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4BB34F25"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CD55DB">
        <w:rPr>
          <w:rFonts w:ascii="Arial" w:hAnsi="Arial" w:cs="Arial" w:hint="eastAsia"/>
          <w:b/>
        </w:rPr>
        <w:t>6</w:t>
      </w:r>
      <w:r w:rsidRPr="006F2997">
        <w:rPr>
          <w:rFonts w:ascii="Arial" w:hAnsi="Arial" w:cs="Arial"/>
          <w:b/>
          <w:bCs/>
        </w:rPr>
        <w:t xml:space="preserve">      </w:t>
      </w:r>
      <w:r w:rsidRPr="006F2997">
        <w:rPr>
          <w:rFonts w:ascii="Arial" w:hAnsi="Arial" w:cs="Arial"/>
          <w:b/>
          <w:bCs/>
        </w:rPr>
        <w:tab/>
      </w:r>
      <w:bookmarkStart w:id="0" w:name="_Hlk41145946"/>
      <w:r w:rsidR="00BA375D">
        <w:rPr>
          <w:rFonts w:ascii="Arial" w:hAnsi="Arial" w:cs="Arial"/>
          <w:b/>
          <w:bCs/>
        </w:rPr>
        <w:tab/>
      </w:r>
      <w:r w:rsidR="005C7E54" w:rsidRPr="009A2353">
        <w:rPr>
          <w:rFonts w:ascii="Arial" w:hAnsi="Arial" w:cs="Arial"/>
          <w:b/>
          <w:bCs/>
        </w:rPr>
        <w:t>R4-2</w:t>
      </w:r>
      <w:bookmarkEnd w:id="0"/>
      <w:r w:rsidR="00CD55DB">
        <w:rPr>
          <w:rFonts w:ascii="Arial" w:hAnsi="Arial" w:cs="Arial" w:hint="eastAsia"/>
          <w:b/>
          <w:bCs/>
        </w:rPr>
        <w:t>30</w:t>
      </w:r>
      <w:r w:rsidR="0067090A">
        <w:rPr>
          <w:rFonts w:ascii="Arial" w:hAnsi="Arial" w:cs="Arial"/>
          <w:b/>
          <w:bCs/>
        </w:rPr>
        <w:t>0780</w:t>
      </w:r>
    </w:p>
    <w:p w14:paraId="0ABB176A" w14:textId="77777777" w:rsidR="00CD55DB" w:rsidRPr="006F2997" w:rsidRDefault="00CD55DB" w:rsidP="00CD55DB">
      <w:pPr>
        <w:tabs>
          <w:tab w:val="left" w:pos="3106"/>
          <w:tab w:val="center" w:pos="4536"/>
          <w:tab w:val="right" w:pos="9072"/>
        </w:tabs>
        <w:jc w:val="both"/>
        <w:rPr>
          <w:rFonts w:ascii="Arial" w:hAnsi="Arial" w:cs="Arial"/>
          <w:b/>
          <w:bCs/>
        </w:rPr>
      </w:pPr>
      <w:r>
        <w:rPr>
          <w:rFonts w:ascii="Arial" w:hAnsi="Arial" w:cs="Arial"/>
          <w:b/>
          <w:bCs/>
        </w:rPr>
        <w:t>Athens</w:t>
      </w:r>
      <w:r w:rsidRPr="00D35F49">
        <w:rPr>
          <w:rFonts w:ascii="Arial" w:hAnsi="Arial" w:cs="Arial"/>
          <w:b/>
          <w:bCs/>
        </w:rPr>
        <w:t xml:space="preserve">, </w:t>
      </w:r>
      <w:r>
        <w:rPr>
          <w:rFonts w:ascii="Arial" w:hAnsi="Arial" w:cs="Arial"/>
          <w:b/>
          <w:bCs/>
        </w:rPr>
        <w:t>GR</w:t>
      </w:r>
      <w:r w:rsidRPr="00D35F49">
        <w:rPr>
          <w:rFonts w:ascii="Arial" w:hAnsi="Arial" w:cs="Arial"/>
          <w:b/>
          <w:bCs/>
        </w:rPr>
        <w:t>,</w:t>
      </w:r>
      <w:r w:rsidRPr="00780C44">
        <w:rPr>
          <w:rFonts w:ascii="Arial" w:hAnsi="Arial" w:cs="Arial"/>
          <w:b/>
          <w:bCs/>
        </w:rPr>
        <w:t xml:space="preserve"> </w:t>
      </w:r>
      <w:r>
        <w:rPr>
          <w:rFonts w:ascii="Arial" w:eastAsia="宋体" w:hAnsi="Arial" w:cs="Arial"/>
          <w:b/>
          <w:szCs w:val="36"/>
        </w:rPr>
        <w:t xml:space="preserve">Feb 27 </w:t>
      </w:r>
      <w:r>
        <w:rPr>
          <w:rFonts w:ascii="Arial" w:eastAsia="宋体" w:hAnsi="Arial" w:cs="Arial" w:hint="eastAsia"/>
          <w:b/>
          <w:szCs w:val="36"/>
        </w:rPr>
        <w:t>-</w:t>
      </w:r>
      <w:r>
        <w:rPr>
          <w:rFonts w:ascii="Arial" w:eastAsia="宋体" w:hAnsi="Arial" w:cs="Arial"/>
          <w:b/>
          <w:szCs w:val="36"/>
        </w:rPr>
        <w:t xml:space="preserve"> Mar</w:t>
      </w:r>
      <w:r w:rsidRPr="00B57BD1">
        <w:rPr>
          <w:rFonts w:ascii="Arial" w:eastAsia="宋体" w:hAnsi="Arial" w:cs="Arial"/>
          <w:b/>
          <w:szCs w:val="36"/>
        </w:rPr>
        <w:t xml:space="preserve"> </w:t>
      </w:r>
      <w:r>
        <w:rPr>
          <w:rFonts w:ascii="Arial" w:eastAsia="宋体" w:hAnsi="Arial" w:cs="Arial"/>
          <w:b/>
          <w:szCs w:val="36"/>
        </w:rPr>
        <w:t>03</w:t>
      </w:r>
      <w:r w:rsidRPr="00F26544">
        <w:rPr>
          <w:rFonts w:ascii="Arial" w:eastAsia="宋体" w:hAnsi="Arial" w:cs="Arial"/>
          <w:b/>
        </w:rPr>
        <w:t>, 202</w:t>
      </w:r>
      <w:r>
        <w:rPr>
          <w:rFonts w:ascii="Arial" w:eastAsia="宋体" w:hAnsi="Arial" w:cs="Arial" w:hint="eastAsia"/>
          <w:b/>
          <w:szCs w:val="36"/>
        </w:rPr>
        <w:t>3</w:t>
      </w:r>
    </w:p>
    <w:p w14:paraId="03D9AB6B" w14:textId="77777777" w:rsidR="00B71217" w:rsidRPr="00967981" w:rsidRDefault="00B71217" w:rsidP="00B71217">
      <w:pPr>
        <w:tabs>
          <w:tab w:val="left" w:pos="1985"/>
        </w:tabs>
        <w:rPr>
          <w:b/>
          <w:sz w:val="22"/>
        </w:rPr>
      </w:pPr>
    </w:p>
    <w:p w14:paraId="5091D0EE" w14:textId="5F031681"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B851B4">
        <w:rPr>
          <w:sz w:val="22"/>
        </w:rPr>
        <w:t>9</w:t>
      </w:r>
      <w:r w:rsidR="00950799">
        <w:rPr>
          <w:sz w:val="22"/>
        </w:rPr>
        <w:t>.13.4.2</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0DA2EBE6"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w:t>
      </w:r>
      <w:r w:rsidR="005F4C64">
        <w:rPr>
          <w:sz w:val="22"/>
        </w:rPr>
        <w:t xml:space="preserve">RRM </w:t>
      </w:r>
      <w:r w:rsidR="0092146B">
        <w:rPr>
          <w:sz w:val="22"/>
        </w:rPr>
        <w:t>mobility</w:t>
      </w:r>
      <w:r w:rsidR="00586F7A">
        <w:rPr>
          <w:sz w:val="22"/>
        </w:rPr>
        <w:t xml:space="preserve"> requirements for ATG</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55F51B43"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CD55DB">
        <w:rPr>
          <w:sz w:val="20"/>
          <w:szCs w:val="20"/>
        </w:rPr>
        <w:t>5</w:t>
      </w:r>
      <w:r w:rsidR="00C21779">
        <w:rPr>
          <w:sz w:val="20"/>
          <w:szCs w:val="20"/>
        </w:rPr>
        <w:t xml:space="preserve"> meeting,</w:t>
      </w:r>
      <w:r w:rsidR="006D3F69">
        <w:rPr>
          <w:sz w:val="20"/>
          <w:szCs w:val="20"/>
        </w:rPr>
        <w:t xml:space="preserve"> </w:t>
      </w:r>
      <w:r w:rsidR="00BC597E">
        <w:rPr>
          <w:sz w:val="20"/>
          <w:szCs w:val="20"/>
        </w:rPr>
        <w:t xml:space="preserve">ATG RRM mobility solutions and requirements </w:t>
      </w:r>
      <w:r w:rsidR="006D3F69">
        <w:rPr>
          <w:sz w:val="20"/>
          <w:szCs w:val="20"/>
        </w:rPr>
        <w:t>were discussed,</w:t>
      </w:r>
      <w:r w:rsidR="00C21779">
        <w:rPr>
          <w:sz w:val="20"/>
          <w:szCs w:val="20"/>
        </w:rPr>
        <w:t xml:space="preserve">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continue </w:t>
      </w:r>
      <w:r w:rsidR="00902C36">
        <w:rPr>
          <w:sz w:val="20"/>
          <w:szCs w:val="20"/>
        </w:rPr>
        <w:t>the</w:t>
      </w:r>
      <w:r w:rsidR="006865C6">
        <w:rPr>
          <w:sz w:val="20"/>
          <w:szCs w:val="20"/>
        </w:rPr>
        <w:t xml:space="preserve"> discussion about RRM impaction </w:t>
      </w:r>
      <w:r w:rsidR="007D62C8">
        <w:rPr>
          <w:sz w:val="20"/>
          <w:szCs w:val="20"/>
        </w:rPr>
        <w:t xml:space="preserve">on </w:t>
      </w:r>
      <w:r w:rsidR="00E83758">
        <w:rPr>
          <w:sz w:val="20"/>
          <w:szCs w:val="20"/>
        </w:rPr>
        <w:t>m</w:t>
      </w:r>
      <w:r w:rsidR="007D62C8">
        <w:rPr>
          <w:sz w:val="20"/>
          <w:szCs w:val="20"/>
        </w:rPr>
        <w:t xml:space="preserve">obility requirements for </w:t>
      </w:r>
      <w:r w:rsidR="006865C6">
        <w:rPr>
          <w:sz w:val="20"/>
          <w:szCs w:val="20"/>
        </w:rPr>
        <w:t>ATG</w:t>
      </w:r>
      <w:r w:rsidR="00902C36">
        <w:rPr>
          <w:sz w:val="20"/>
          <w:szCs w:val="20"/>
        </w:rPr>
        <w:t>.</w:t>
      </w:r>
    </w:p>
    <w:p w14:paraId="2DCD41CC" w14:textId="77777777" w:rsidR="005B7846" w:rsidRPr="000465CB" w:rsidRDefault="005B7846" w:rsidP="000465CB">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sidRPr="000465CB">
        <w:rPr>
          <w:rFonts w:ascii="Times New Roman" w:hAnsi="Times New Roman"/>
          <w:b w:val="0"/>
          <w:bCs w:val="0"/>
          <w:kern w:val="0"/>
          <w:sz w:val="36"/>
          <w:szCs w:val="36"/>
          <w:lang w:val="en-GB"/>
        </w:rPr>
        <w:t>Mobility</w:t>
      </w:r>
    </w:p>
    <w:p w14:paraId="3662055A" w14:textId="77777777" w:rsidR="005B7846" w:rsidRPr="005B7846" w:rsidRDefault="005B7846" w:rsidP="005B7846">
      <w:pPr>
        <w:pStyle w:val="1"/>
        <w:numPr>
          <w:ilvl w:val="1"/>
          <w:numId w:val="2"/>
        </w:numPr>
        <w:spacing w:before="120" w:after="60" w:line="240" w:lineRule="auto"/>
        <w:rPr>
          <w:rFonts w:ascii="Times New Roman" w:hAnsi="Times New Roman"/>
          <w:b w:val="0"/>
          <w:bCs w:val="0"/>
          <w:kern w:val="0"/>
          <w:sz w:val="28"/>
          <w:szCs w:val="28"/>
        </w:rPr>
      </w:pPr>
      <w:r w:rsidRPr="005B7846">
        <w:rPr>
          <w:rFonts w:ascii="Times New Roman" w:hAnsi="Times New Roman"/>
          <w:b w:val="0"/>
          <w:bCs w:val="0"/>
          <w:kern w:val="0"/>
          <w:sz w:val="28"/>
          <w:szCs w:val="28"/>
        </w:rPr>
        <w:t xml:space="preserve">Mobility in </w:t>
      </w:r>
      <w:r w:rsidRPr="005B7846">
        <w:rPr>
          <w:rFonts w:ascii="Times New Roman" w:hAnsi="Times New Roman" w:hint="eastAsia"/>
          <w:b w:val="0"/>
          <w:bCs w:val="0"/>
          <w:kern w:val="0"/>
          <w:sz w:val="28"/>
          <w:szCs w:val="28"/>
        </w:rPr>
        <w:t>R</w:t>
      </w:r>
      <w:r w:rsidRPr="005B7846">
        <w:rPr>
          <w:rFonts w:ascii="Times New Roman" w:hAnsi="Times New Roman"/>
          <w:b w:val="0"/>
          <w:bCs w:val="0"/>
          <w:kern w:val="0"/>
          <w:sz w:val="28"/>
          <w:szCs w:val="28"/>
        </w:rPr>
        <w:t xml:space="preserve">RC_IDLE/INACTIVE </w:t>
      </w:r>
    </w:p>
    <w:p w14:paraId="7428BD8A" w14:textId="77777777" w:rsidR="009C4896" w:rsidRPr="009C4896" w:rsidRDefault="009C4896" w:rsidP="009C4896">
      <w:pPr>
        <w:spacing w:beforeLines="100" w:before="312"/>
        <w:rPr>
          <w:rFonts w:eastAsia="等线" w:cs="Symbol"/>
          <w:b/>
          <w:i/>
          <w:iCs/>
          <w:sz w:val="20"/>
          <w:szCs w:val="20"/>
          <w:u w:val="single"/>
          <w:lang w:eastAsia="ko-KR"/>
        </w:rPr>
      </w:pPr>
      <w:r w:rsidRPr="009C4896">
        <w:rPr>
          <w:rFonts w:eastAsia="等线" w:cs="Symbol"/>
          <w:b/>
          <w:i/>
          <w:iCs/>
          <w:sz w:val="20"/>
          <w:szCs w:val="20"/>
          <w:u w:val="single"/>
          <w:lang w:eastAsia="ko-KR"/>
        </w:rPr>
        <w:t>Issue 2-1-1-2: Cell re-selection mechanism</w:t>
      </w:r>
    </w:p>
    <w:p w14:paraId="59FC4174" w14:textId="77777777" w:rsidR="009C4896" w:rsidRPr="009C4896" w:rsidRDefault="009C4896" w:rsidP="009C4896">
      <w:pPr>
        <w:rPr>
          <w:i/>
          <w:iCs/>
          <w:sz w:val="20"/>
          <w:szCs w:val="20"/>
          <w:lang w:val="en-GB"/>
        </w:rPr>
      </w:pPr>
      <w:r w:rsidRPr="009C4896">
        <w:rPr>
          <w:rFonts w:hint="eastAsia"/>
          <w:i/>
          <w:iCs/>
          <w:sz w:val="20"/>
          <w:szCs w:val="20"/>
          <w:lang w:val="en-GB"/>
        </w:rPr>
        <w:t>A</w:t>
      </w:r>
      <w:r w:rsidRPr="009C4896">
        <w:rPr>
          <w:i/>
          <w:iCs/>
          <w:sz w:val="20"/>
          <w:szCs w:val="20"/>
          <w:lang w:val="en-GB"/>
        </w:rPr>
        <w:t>greements:</w:t>
      </w:r>
    </w:p>
    <w:p w14:paraId="3D67F5C1" w14:textId="77777777" w:rsidR="009C4896" w:rsidRPr="009C4896" w:rsidRDefault="009C4896" w:rsidP="009C4896">
      <w:pPr>
        <w:numPr>
          <w:ilvl w:val="0"/>
          <w:numId w:val="25"/>
        </w:numPr>
        <w:rPr>
          <w:i/>
          <w:iCs/>
          <w:sz w:val="20"/>
          <w:szCs w:val="20"/>
          <w:lang w:val="en-GB"/>
        </w:rPr>
      </w:pPr>
      <w:r w:rsidRPr="009C4896">
        <w:rPr>
          <w:i/>
          <w:iCs/>
          <w:sz w:val="20"/>
          <w:szCs w:val="20"/>
          <w:lang w:val="en-GB"/>
        </w:rPr>
        <w:t>Use legacy cell-reselection rules and the procedures as baseline for ATG cell re-selection mechanism.</w:t>
      </w:r>
    </w:p>
    <w:p w14:paraId="584BB531" w14:textId="77777777" w:rsidR="009C4896" w:rsidRPr="009C4896" w:rsidRDefault="009C4896" w:rsidP="009C4896">
      <w:pPr>
        <w:numPr>
          <w:ilvl w:val="1"/>
          <w:numId w:val="25"/>
        </w:numPr>
        <w:rPr>
          <w:i/>
          <w:iCs/>
          <w:sz w:val="20"/>
          <w:szCs w:val="20"/>
          <w:lang w:val="en-GB"/>
        </w:rPr>
      </w:pPr>
      <w:r w:rsidRPr="009C4896">
        <w:rPr>
          <w:i/>
          <w:iCs/>
          <w:sz w:val="20"/>
          <w:szCs w:val="20"/>
          <w:lang w:val="en-GB"/>
        </w:rPr>
        <w:t>FFS whether additional enhanced cell re-selection mechanisms shall be considered (e.g., location, distance, speed, based).</w:t>
      </w:r>
    </w:p>
    <w:p w14:paraId="6B730EF6" w14:textId="77777777" w:rsidR="009C4896" w:rsidRPr="009C4896" w:rsidRDefault="009C4896" w:rsidP="009C4896">
      <w:pPr>
        <w:numPr>
          <w:ilvl w:val="1"/>
          <w:numId w:val="25"/>
        </w:numPr>
        <w:rPr>
          <w:i/>
          <w:iCs/>
          <w:sz w:val="20"/>
          <w:szCs w:val="20"/>
          <w:lang w:val="en-GB"/>
        </w:rPr>
      </w:pPr>
      <w:r w:rsidRPr="009C4896">
        <w:rPr>
          <w:i/>
          <w:iCs/>
          <w:sz w:val="20"/>
          <w:szCs w:val="20"/>
          <w:lang w:val="en-GB"/>
        </w:rPr>
        <w:t>FFS: The UE is allowed to not measure on the neighbour cell measurements based on the distance. Details are FFS.</w:t>
      </w:r>
    </w:p>
    <w:p w14:paraId="3AA01046" w14:textId="061A69DA" w:rsidR="00CF29A9" w:rsidRPr="00C25D2F" w:rsidRDefault="00CF29A9" w:rsidP="00C25D2F">
      <w:pPr>
        <w:tabs>
          <w:tab w:val="left" w:pos="1134"/>
        </w:tabs>
        <w:spacing w:before="60"/>
        <w:jc w:val="both"/>
        <w:rPr>
          <w:rFonts w:eastAsia="等线"/>
          <w:sz w:val="20"/>
          <w:szCs w:val="20"/>
          <w:lang w:val="en-GB"/>
        </w:rPr>
      </w:pPr>
      <w:r w:rsidRPr="00C25D2F">
        <w:rPr>
          <w:rFonts w:eastAsia="等线" w:hint="eastAsia"/>
          <w:sz w:val="20"/>
          <w:szCs w:val="20"/>
          <w:lang w:val="en-GB"/>
        </w:rPr>
        <w:t>F</w:t>
      </w:r>
      <w:r w:rsidRPr="00C25D2F">
        <w:rPr>
          <w:rFonts w:eastAsia="等线"/>
          <w:sz w:val="20"/>
          <w:szCs w:val="20"/>
          <w:lang w:val="en-GB"/>
        </w:rPr>
        <w:t>or</w:t>
      </w:r>
      <w:r w:rsidR="00C25D2F">
        <w:rPr>
          <w:rFonts w:eastAsia="等线"/>
          <w:sz w:val="20"/>
          <w:szCs w:val="20"/>
          <w:lang w:val="en-GB"/>
        </w:rPr>
        <w:t xml:space="preserve"> </w:t>
      </w:r>
      <w:r w:rsidR="00C108E0">
        <w:rPr>
          <w:rFonts w:eastAsia="等线"/>
          <w:sz w:val="20"/>
          <w:szCs w:val="20"/>
          <w:lang w:val="en-GB"/>
        </w:rPr>
        <w:t xml:space="preserve">the first sub-bullet, </w:t>
      </w:r>
      <w:r w:rsidR="00301C0C">
        <w:rPr>
          <w:rFonts w:eastAsia="等线"/>
          <w:sz w:val="20"/>
          <w:szCs w:val="20"/>
          <w:lang w:val="en-GB"/>
        </w:rPr>
        <w:t>we think distance-based cell re-selection method can be considered in ATG. The method can refer to R17 NTN solution</w:t>
      </w:r>
      <w:r w:rsidR="00FF4F70" w:rsidRPr="00C25D2F">
        <w:rPr>
          <w:rFonts w:eastAsia="等线"/>
          <w:sz w:val="20"/>
          <w:szCs w:val="20"/>
          <w:lang w:val="en-GB"/>
        </w:rPr>
        <w:t>, we take inter-frequency as an example, and copy it as follows:</w:t>
      </w:r>
    </w:p>
    <w:tbl>
      <w:tblPr>
        <w:tblStyle w:val="a8"/>
        <w:tblW w:w="0" w:type="auto"/>
        <w:tblLook w:val="04A0" w:firstRow="1" w:lastRow="0" w:firstColumn="1" w:lastColumn="0" w:noHBand="0" w:noVBand="1"/>
      </w:tblPr>
      <w:tblGrid>
        <w:gridCol w:w="9105"/>
      </w:tblGrid>
      <w:tr w:rsidR="00FF4F70" w14:paraId="5E2AB2E4" w14:textId="77777777" w:rsidTr="00FF4F70">
        <w:tc>
          <w:tcPr>
            <w:tcW w:w="9331" w:type="dxa"/>
          </w:tcPr>
          <w:p w14:paraId="7328B930" w14:textId="6F936A1C" w:rsidR="00FF4F70" w:rsidRPr="00C25D2F" w:rsidRDefault="00FF4F70" w:rsidP="00D01363">
            <w:pPr>
              <w:spacing w:afterLines="50" w:after="156"/>
              <w:rPr>
                <w:i/>
                <w:iCs/>
                <w:sz w:val="20"/>
                <w:szCs w:val="20"/>
              </w:rPr>
            </w:pPr>
            <w:r w:rsidRPr="00C25D2F">
              <w:rPr>
                <w:i/>
                <w:iCs/>
                <w:sz w:val="20"/>
                <w:szCs w:val="20"/>
              </w:rPr>
              <w:t xml:space="preserve">If </w:t>
            </w:r>
            <w:proofErr w:type="spellStart"/>
            <w:r w:rsidRPr="00C25D2F">
              <w:rPr>
                <w:i/>
                <w:iCs/>
                <w:sz w:val="20"/>
                <w:szCs w:val="20"/>
              </w:rPr>
              <w:t>Srxlev</w:t>
            </w:r>
            <w:proofErr w:type="spellEnd"/>
            <w:r w:rsidRPr="00C25D2F">
              <w:rPr>
                <w:i/>
                <w:iCs/>
                <w:sz w:val="20"/>
                <w:szCs w:val="20"/>
              </w:rPr>
              <w:t xml:space="preserve"> &gt; </w:t>
            </w:r>
            <w:proofErr w:type="spellStart"/>
            <w:r w:rsidRPr="00C25D2F">
              <w:rPr>
                <w:i/>
                <w:iCs/>
                <w:sz w:val="20"/>
                <w:szCs w:val="20"/>
              </w:rPr>
              <w:t>S</w:t>
            </w:r>
            <w:r w:rsidRPr="00C25D2F">
              <w:rPr>
                <w:i/>
                <w:iCs/>
                <w:sz w:val="20"/>
                <w:szCs w:val="20"/>
                <w:vertAlign w:val="subscript"/>
              </w:rPr>
              <w:t>nonIntraSearchP</w:t>
            </w:r>
            <w:proofErr w:type="spellEnd"/>
            <w:r w:rsidRPr="00C25D2F">
              <w:rPr>
                <w:i/>
                <w:iCs/>
                <w:sz w:val="20"/>
                <w:szCs w:val="20"/>
              </w:rPr>
              <w:t xml:space="preserve"> and </w:t>
            </w:r>
            <w:proofErr w:type="spellStart"/>
            <w:r w:rsidRPr="00C25D2F">
              <w:rPr>
                <w:i/>
                <w:iCs/>
                <w:sz w:val="20"/>
                <w:szCs w:val="20"/>
              </w:rPr>
              <w:t>Squal</w:t>
            </w:r>
            <w:proofErr w:type="spellEnd"/>
            <w:r w:rsidRPr="00C25D2F">
              <w:rPr>
                <w:i/>
                <w:iCs/>
                <w:sz w:val="20"/>
                <w:szCs w:val="20"/>
              </w:rPr>
              <w:t xml:space="preserve"> &gt; </w:t>
            </w:r>
            <w:proofErr w:type="spellStart"/>
            <w:r w:rsidRPr="00C25D2F">
              <w:rPr>
                <w:i/>
                <w:iCs/>
                <w:sz w:val="20"/>
                <w:szCs w:val="20"/>
              </w:rPr>
              <w:t>S</w:t>
            </w:r>
            <w:r w:rsidRPr="00C25D2F">
              <w:rPr>
                <w:i/>
                <w:iCs/>
                <w:sz w:val="20"/>
                <w:szCs w:val="20"/>
                <w:vertAlign w:val="subscript"/>
              </w:rPr>
              <w:t>nonIntraSearchQ</w:t>
            </w:r>
            <w:proofErr w:type="spellEnd"/>
            <w:r w:rsidRPr="00C25D2F">
              <w:rPr>
                <w:i/>
                <w:iCs/>
                <w:sz w:val="20"/>
                <w:szCs w:val="20"/>
              </w:rPr>
              <w:t xml:space="preserve">, and the distance between UE and serving cell reference location is smaller than </w:t>
            </w:r>
            <w:proofErr w:type="spellStart"/>
            <w:r w:rsidRPr="00C25D2F">
              <w:rPr>
                <w:i/>
                <w:iCs/>
                <w:sz w:val="20"/>
                <w:szCs w:val="20"/>
              </w:rPr>
              <w:t>distanceThresh</w:t>
            </w:r>
            <w:proofErr w:type="spellEnd"/>
            <w:r w:rsidRPr="00C25D2F">
              <w:rPr>
                <w:i/>
                <w:iCs/>
                <w:sz w:val="20"/>
                <w:szCs w:val="20"/>
              </w:rPr>
              <w:t xml:space="preserve"> if </w:t>
            </w:r>
            <w:proofErr w:type="spellStart"/>
            <w:r w:rsidRPr="00C25D2F">
              <w:rPr>
                <w:i/>
                <w:iCs/>
                <w:sz w:val="20"/>
                <w:szCs w:val="20"/>
              </w:rPr>
              <w:t>distanceThresh</w:t>
            </w:r>
            <w:proofErr w:type="spellEnd"/>
            <w:r w:rsidRPr="00C25D2F">
              <w:rPr>
                <w:i/>
                <w:iCs/>
                <w:sz w:val="20"/>
                <w:szCs w:val="20"/>
              </w:rPr>
              <w:t xml:space="preserve"> is configured and UE has location information, then the UE shall search for inter-frequency layers of higher priority at least every </w:t>
            </w:r>
            <w:proofErr w:type="spellStart"/>
            <w:r w:rsidRPr="00C25D2F">
              <w:rPr>
                <w:i/>
                <w:iCs/>
                <w:sz w:val="20"/>
                <w:szCs w:val="20"/>
              </w:rPr>
              <w:t>T</w:t>
            </w:r>
            <w:r w:rsidRPr="00C25D2F">
              <w:rPr>
                <w:i/>
                <w:iCs/>
                <w:sz w:val="20"/>
                <w:szCs w:val="20"/>
                <w:vertAlign w:val="subscript"/>
              </w:rPr>
              <w:t>higher_priority_search</w:t>
            </w:r>
            <w:proofErr w:type="spellEnd"/>
            <w:r w:rsidRPr="00C25D2F">
              <w:rPr>
                <w:i/>
                <w:iCs/>
                <w:sz w:val="20"/>
                <w:szCs w:val="20"/>
                <w:vertAlign w:val="subscript"/>
              </w:rPr>
              <w:t xml:space="preserve"> </w:t>
            </w:r>
            <w:r w:rsidRPr="00C25D2F">
              <w:rPr>
                <w:i/>
                <w:iCs/>
                <w:sz w:val="20"/>
                <w:szCs w:val="20"/>
              </w:rPr>
              <w:t xml:space="preserve">where </w:t>
            </w:r>
            <w:proofErr w:type="spellStart"/>
            <w:r w:rsidRPr="00C25D2F">
              <w:rPr>
                <w:i/>
                <w:iCs/>
                <w:sz w:val="20"/>
                <w:szCs w:val="20"/>
              </w:rPr>
              <w:t>T</w:t>
            </w:r>
            <w:r w:rsidRPr="00C25D2F">
              <w:rPr>
                <w:i/>
                <w:iCs/>
                <w:sz w:val="20"/>
                <w:szCs w:val="20"/>
                <w:vertAlign w:val="subscript"/>
              </w:rPr>
              <w:t>higher_priority_search</w:t>
            </w:r>
            <w:proofErr w:type="spellEnd"/>
            <w:r w:rsidRPr="00C25D2F">
              <w:rPr>
                <w:i/>
                <w:iCs/>
                <w:sz w:val="20"/>
                <w:szCs w:val="20"/>
              </w:rPr>
              <w:t xml:space="preserve"> is described in clause</w:t>
            </w:r>
            <w:r w:rsidR="008072F2">
              <w:rPr>
                <w:i/>
                <w:iCs/>
                <w:sz w:val="20"/>
                <w:szCs w:val="20"/>
              </w:rPr>
              <w:t xml:space="preserve"> </w:t>
            </w:r>
            <w:r w:rsidRPr="00C25D2F">
              <w:rPr>
                <w:i/>
                <w:iCs/>
                <w:sz w:val="20"/>
                <w:szCs w:val="20"/>
              </w:rPr>
              <w:t>TBD.</w:t>
            </w:r>
          </w:p>
          <w:p w14:paraId="5EFAFF8D" w14:textId="7C554C30" w:rsidR="00FF4F70" w:rsidRDefault="00FF4F70" w:rsidP="00D01363">
            <w:pPr>
              <w:spacing w:afterLines="50" w:after="156"/>
              <w:rPr>
                <w:b/>
                <w:i/>
                <w:iCs/>
                <w:sz w:val="20"/>
                <w:szCs w:val="20"/>
                <w:u w:val="single"/>
                <w:lang w:val="en-GB"/>
              </w:rPr>
            </w:pPr>
            <w:r w:rsidRPr="00C25D2F">
              <w:rPr>
                <w:i/>
                <w:iCs/>
                <w:sz w:val="20"/>
                <w:szCs w:val="20"/>
              </w:rPr>
              <w:t xml:space="preserve">If </w:t>
            </w:r>
            <w:proofErr w:type="spellStart"/>
            <w:r w:rsidRPr="00C25D2F">
              <w:rPr>
                <w:i/>
                <w:iCs/>
                <w:sz w:val="20"/>
                <w:szCs w:val="20"/>
              </w:rPr>
              <w:t>Srxlev</w:t>
            </w:r>
            <w:proofErr w:type="spellEnd"/>
            <w:r w:rsidRPr="00C25D2F">
              <w:rPr>
                <w:i/>
                <w:iCs/>
                <w:sz w:val="20"/>
                <w:szCs w:val="20"/>
              </w:rPr>
              <w:t xml:space="preserve"> ≤ </w:t>
            </w:r>
            <w:proofErr w:type="spellStart"/>
            <w:r w:rsidRPr="00C25D2F">
              <w:rPr>
                <w:i/>
                <w:iCs/>
                <w:sz w:val="20"/>
                <w:szCs w:val="20"/>
              </w:rPr>
              <w:t>S</w:t>
            </w:r>
            <w:r w:rsidRPr="00C25D2F">
              <w:rPr>
                <w:i/>
                <w:iCs/>
                <w:sz w:val="20"/>
                <w:szCs w:val="20"/>
                <w:vertAlign w:val="subscript"/>
              </w:rPr>
              <w:t>nonIntraSearchP</w:t>
            </w:r>
            <w:proofErr w:type="spellEnd"/>
            <w:r w:rsidRPr="00C25D2F">
              <w:rPr>
                <w:i/>
                <w:iCs/>
                <w:sz w:val="20"/>
                <w:szCs w:val="20"/>
              </w:rPr>
              <w:t xml:space="preserve"> or </w:t>
            </w:r>
            <w:proofErr w:type="spellStart"/>
            <w:r w:rsidRPr="00C25D2F">
              <w:rPr>
                <w:i/>
                <w:iCs/>
                <w:sz w:val="20"/>
                <w:szCs w:val="20"/>
              </w:rPr>
              <w:t>Squal</w:t>
            </w:r>
            <w:proofErr w:type="spellEnd"/>
            <w:r w:rsidRPr="00C25D2F">
              <w:rPr>
                <w:i/>
                <w:iCs/>
                <w:sz w:val="20"/>
                <w:szCs w:val="20"/>
              </w:rPr>
              <w:t xml:space="preserve"> ≤ </w:t>
            </w:r>
            <w:proofErr w:type="spellStart"/>
            <w:r w:rsidRPr="00C25D2F">
              <w:rPr>
                <w:i/>
                <w:iCs/>
                <w:sz w:val="20"/>
                <w:szCs w:val="20"/>
              </w:rPr>
              <w:t>S</w:t>
            </w:r>
            <w:r w:rsidRPr="00C25D2F">
              <w:rPr>
                <w:i/>
                <w:iCs/>
                <w:sz w:val="20"/>
                <w:szCs w:val="20"/>
                <w:vertAlign w:val="subscript"/>
              </w:rPr>
              <w:t>nonIntraSearchQ</w:t>
            </w:r>
            <w:proofErr w:type="spellEnd"/>
            <w:r w:rsidRPr="00C25D2F">
              <w:rPr>
                <w:i/>
                <w:iCs/>
                <w:sz w:val="20"/>
                <w:szCs w:val="20"/>
              </w:rPr>
              <w:t xml:space="preserve">, or the distance between UE and serving cell reference location is larger than </w:t>
            </w:r>
            <w:proofErr w:type="spellStart"/>
            <w:r w:rsidRPr="00C25D2F">
              <w:rPr>
                <w:i/>
                <w:iCs/>
                <w:sz w:val="20"/>
                <w:szCs w:val="20"/>
              </w:rPr>
              <w:t>distanceThresh</w:t>
            </w:r>
            <w:proofErr w:type="spellEnd"/>
            <w:r w:rsidRPr="00C25D2F">
              <w:rPr>
                <w:i/>
                <w:iCs/>
                <w:sz w:val="20"/>
                <w:szCs w:val="20"/>
              </w:rPr>
              <w:t xml:space="preserve"> if </w:t>
            </w:r>
            <w:proofErr w:type="spellStart"/>
            <w:r w:rsidRPr="00C25D2F">
              <w:rPr>
                <w:i/>
                <w:iCs/>
                <w:sz w:val="20"/>
                <w:szCs w:val="20"/>
              </w:rPr>
              <w:t>distanceThresh</w:t>
            </w:r>
            <w:proofErr w:type="spellEnd"/>
            <w:r w:rsidRPr="00C25D2F">
              <w:rPr>
                <w:i/>
                <w:iCs/>
                <w:sz w:val="20"/>
                <w:szCs w:val="20"/>
              </w:rPr>
              <w:t xml:space="preserve"> is configured and UE has location information, then the UE shall search for and measure inter-frequency layers of higher, equal or lower priority in preparation for possible reselection</w:t>
            </w:r>
          </w:p>
        </w:tc>
      </w:tr>
    </w:tbl>
    <w:p w14:paraId="59B23145" w14:textId="1D2F2172" w:rsidR="0061535B" w:rsidRDefault="0031757E" w:rsidP="0061535B">
      <w:pPr>
        <w:spacing w:before="60"/>
        <w:jc w:val="both"/>
        <w:rPr>
          <w:bCs/>
          <w:sz w:val="20"/>
          <w:szCs w:val="20"/>
        </w:rPr>
      </w:pPr>
      <w:r w:rsidRPr="0061535B">
        <w:rPr>
          <w:rFonts w:hint="eastAsia"/>
          <w:bCs/>
          <w:sz w:val="20"/>
          <w:szCs w:val="20"/>
        </w:rPr>
        <w:t>W</w:t>
      </w:r>
      <w:r w:rsidRPr="0061535B">
        <w:rPr>
          <w:bCs/>
          <w:sz w:val="20"/>
          <w:szCs w:val="20"/>
        </w:rPr>
        <w:t>e think</w:t>
      </w:r>
      <w:r w:rsidR="00B273CF">
        <w:rPr>
          <w:bCs/>
          <w:sz w:val="20"/>
          <w:szCs w:val="20"/>
        </w:rPr>
        <w:t xml:space="preserve"> similar methodology</w:t>
      </w:r>
      <w:r w:rsidRPr="0061535B">
        <w:rPr>
          <w:bCs/>
          <w:sz w:val="20"/>
          <w:szCs w:val="20"/>
        </w:rPr>
        <w:t xml:space="preserve"> can be applied in ATG network. On one hand, the PL variation around the cell edge is not obvious. Based on our calculation in [2], </w:t>
      </w:r>
      <w:r w:rsidRPr="00E57272">
        <w:rPr>
          <w:bCs/>
          <w:sz w:val="20"/>
          <w:szCs w:val="20"/>
        </w:rPr>
        <w:t>when the</w:t>
      </w:r>
      <w:r>
        <w:rPr>
          <w:bCs/>
          <w:sz w:val="20"/>
          <w:szCs w:val="20"/>
        </w:rPr>
        <w:t xml:space="preserve"> horizontal distance between UE and cell center</w:t>
      </w:r>
      <w:r w:rsidRPr="00E57272">
        <w:rPr>
          <w:bCs/>
          <w:sz w:val="20"/>
          <w:szCs w:val="20"/>
        </w:rPr>
        <w:t xml:space="preserve"> is larger than 90km, the PL variation will smaller than 1dB every 10km</w:t>
      </w:r>
      <w:r w:rsidRPr="0061535B">
        <w:rPr>
          <w:bCs/>
          <w:sz w:val="20"/>
          <w:szCs w:val="20"/>
        </w:rPr>
        <w:t xml:space="preserve">, </w:t>
      </w:r>
      <w:r w:rsidRPr="00E57272">
        <w:rPr>
          <w:bCs/>
          <w:sz w:val="20"/>
          <w:szCs w:val="20"/>
        </w:rPr>
        <w:t>with the</w:t>
      </w:r>
      <w:r w:rsidR="0061535B">
        <w:rPr>
          <w:bCs/>
          <w:sz w:val="20"/>
          <w:szCs w:val="20"/>
        </w:rPr>
        <w:t xml:space="preserve"> evaluation</w:t>
      </w:r>
      <w:r w:rsidRPr="00E57272">
        <w:rPr>
          <w:bCs/>
          <w:sz w:val="20"/>
          <w:szCs w:val="20"/>
        </w:rPr>
        <w:t xml:space="preserve"> assumption of </w:t>
      </w:r>
      <w:r>
        <w:rPr>
          <w:bCs/>
          <w:sz w:val="20"/>
          <w:szCs w:val="20"/>
        </w:rPr>
        <w:t xml:space="preserve">LOS </w:t>
      </w:r>
      <w:r w:rsidR="0061535B">
        <w:rPr>
          <w:bCs/>
          <w:sz w:val="20"/>
          <w:szCs w:val="20"/>
        </w:rPr>
        <w:t>scenario</w:t>
      </w:r>
      <w:r>
        <w:rPr>
          <w:bCs/>
          <w:sz w:val="20"/>
          <w:szCs w:val="20"/>
        </w:rPr>
        <w:t xml:space="preserve"> and </w:t>
      </w:r>
      <w:r w:rsidRPr="00E57272">
        <w:rPr>
          <w:bCs/>
          <w:sz w:val="20"/>
          <w:szCs w:val="20"/>
        </w:rPr>
        <w:t>ATG UE height 10km.</w:t>
      </w:r>
      <w:r w:rsidR="00E12EE9">
        <w:rPr>
          <w:bCs/>
          <w:sz w:val="20"/>
          <w:szCs w:val="20"/>
        </w:rPr>
        <w:t xml:space="preserve"> </w:t>
      </w:r>
      <w:r w:rsidR="00E12EE9" w:rsidRPr="00E57272">
        <w:rPr>
          <w:bCs/>
          <w:sz w:val="20"/>
          <w:szCs w:val="20"/>
        </w:rPr>
        <w:t xml:space="preserve">On the other hand, </w:t>
      </w:r>
      <w:r w:rsidR="00E12EE9">
        <w:rPr>
          <w:bCs/>
          <w:sz w:val="20"/>
          <w:szCs w:val="20"/>
        </w:rPr>
        <w:t xml:space="preserve">it is feasible for ATG network to support the </w:t>
      </w:r>
      <w:r w:rsidR="0061535B">
        <w:rPr>
          <w:bCs/>
          <w:sz w:val="20"/>
          <w:szCs w:val="20"/>
        </w:rPr>
        <w:t>distance</w:t>
      </w:r>
      <w:r w:rsidR="00E12EE9">
        <w:rPr>
          <w:bCs/>
          <w:sz w:val="20"/>
          <w:szCs w:val="20"/>
        </w:rPr>
        <w:t xml:space="preserve">-based cell-reselection, since </w:t>
      </w:r>
      <w:r w:rsidR="00E12EE9" w:rsidRPr="00E57272">
        <w:rPr>
          <w:bCs/>
          <w:sz w:val="20"/>
          <w:szCs w:val="20"/>
        </w:rPr>
        <w:t xml:space="preserve">ATG UE </w:t>
      </w:r>
      <w:r w:rsidR="00E12EE9" w:rsidRPr="00E57272">
        <w:rPr>
          <w:rFonts w:hint="eastAsia"/>
          <w:bCs/>
          <w:sz w:val="20"/>
          <w:szCs w:val="20"/>
        </w:rPr>
        <w:t>is</w:t>
      </w:r>
      <w:r w:rsidR="00E12EE9" w:rsidRPr="00E57272">
        <w:rPr>
          <w:bCs/>
          <w:sz w:val="20"/>
          <w:szCs w:val="20"/>
        </w:rPr>
        <w:t xml:space="preserve"> capable of GNSS</w:t>
      </w:r>
      <w:r w:rsidR="00E12EE9">
        <w:rPr>
          <w:bCs/>
          <w:sz w:val="20"/>
          <w:szCs w:val="20"/>
        </w:rPr>
        <w:t xml:space="preserve">, ATG BS could send the </w:t>
      </w:r>
      <w:r w:rsidR="0061535B">
        <w:rPr>
          <w:bCs/>
          <w:sz w:val="20"/>
          <w:szCs w:val="20"/>
        </w:rPr>
        <w:t xml:space="preserve">reference location by </w:t>
      </w:r>
      <w:r w:rsidR="00295204" w:rsidRPr="00295204">
        <w:rPr>
          <w:bCs/>
          <w:sz w:val="20"/>
          <w:szCs w:val="20"/>
        </w:rPr>
        <w:t>referenceLocation</w:t>
      </w:r>
      <w:r w:rsidR="0061535B" w:rsidRPr="0061535B">
        <w:rPr>
          <w:bCs/>
          <w:sz w:val="20"/>
          <w:szCs w:val="20"/>
        </w:rPr>
        <w:t xml:space="preserve">-r17 </w:t>
      </w:r>
      <w:r w:rsidR="0061535B">
        <w:rPr>
          <w:bCs/>
          <w:sz w:val="20"/>
          <w:szCs w:val="20"/>
        </w:rPr>
        <w:t>as defined in</w:t>
      </w:r>
      <w:r w:rsidR="0061535B" w:rsidRPr="0061535B">
        <w:rPr>
          <w:bCs/>
          <w:sz w:val="20"/>
          <w:szCs w:val="20"/>
        </w:rPr>
        <w:t xml:space="preserve"> TS 38.331</w:t>
      </w:r>
      <w:r w:rsidR="0061535B">
        <w:rPr>
          <w:bCs/>
          <w:sz w:val="20"/>
          <w:szCs w:val="20"/>
        </w:rPr>
        <w:t>.</w:t>
      </w:r>
      <w:r w:rsidR="004433DD">
        <w:rPr>
          <w:rFonts w:hint="eastAsia"/>
          <w:bCs/>
          <w:sz w:val="20"/>
          <w:szCs w:val="20"/>
        </w:rPr>
        <w:t xml:space="preserve"> </w:t>
      </w:r>
      <w:r w:rsidR="004433DD">
        <w:rPr>
          <w:bCs/>
          <w:sz w:val="20"/>
          <w:szCs w:val="20"/>
        </w:rPr>
        <w:t>If network</w:t>
      </w:r>
      <w:r w:rsidR="00EC60F8">
        <w:rPr>
          <w:bCs/>
          <w:sz w:val="20"/>
          <w:szCs w:val="20"/>
        </w:rPr>
        <w:t xml:space="preserve"> sends BS location information and</w:t>
      </w:r>
      <w:r w:rsidR="004433DD">
        <w:rPr>
          <w:bCs/>
          <w:sz w:val="20"/>
          <w:szCs w:val="20"/>
        </w:rPr>
        <w:t xml:space="preserve"> configure</w:t>
      </w:r>
      <w:r w:rsidR="00EC60F8">
        <w:rPr>
          <w:bCs/>
          <w:sz w:val="20"/>
          <w:szCs w:val="20"/>
        </w:rPr>
        <w:t>s</w:t>
      </w:r>
      <w:r w:rsidR="004433DD">
        <w:rPr>
          <w:bCs/>
          <w:sz w:val="20"/>
          <w:szCs w:val="20"/>
        </w:rPr>
        <w:t xml:space="preserve"> the </w:t>
      </w:r>
      <w:proofErr w:type="spellStart"/>
      <w:r w:rsidR="004433DD">
        <w:rPr>
          <w:bCs/>
          <w:sz w:val="20"/>
          <w:szCs w:val="20"/>
        </w:rPr>
        <w:t>distanceThresh</w:t>
      </w:r>
      <w:proofErr w:type="spellEnd"/>
      <w:r w:rsidR="00EC60F8">
        <w:rPr>
          <w:bCs/>
          <w:sz w:val="20"/>
          <w:szCs w:val="20"/>
        </w:rPr>
        <w:t xml:space="preserve"> value</w:t>
      </w:r>
      <w:r w:rsidR="004433DD">
        <w:rPr>
          <w:bCs/>
          <w:sz w:val="20"/>
          <w:szCs w:val="20"/>
        </w:rPr>
        <w:t xml:space="preserve">, then </w:t>
      </w:r>
      <w:r w:rsidR="00EC60F8">
        <w:rPr>
          <w:bCs/>
          <w:sz w:val="20"/>
          <w:szCs w:val="20"/>
        </w:rPr>
        <w:t>the distance-based cell re-selection</w:t>
      </w:r>
      <w:r w:rsidR="004433DD">
        <w:rPr>
          <w:bCs/>
          <w:sz w:val="20"/>
          <w:szCs w:val="20"/>
        </w:rPr>
        <w:t xml:space="preserve"> should be applied, </w:t>
      </w:r>
      <w:r w:rsidR="00B851B4" w:rsidRPr="00B851B4">
        <w:rPr>
          <w:bCs/>
          <w:sz w:val="20"/>
          <w:szCs w:val="20"/>
        </w:rPr>
        <w:t>or the other way around</w:t>
      </w:r>
      <w:r w:rsidR="004433DD">
        <w:rPr>
          <w:bCs/>
          <w:sz w:val="20"/>
          <w:szCs w:val="20"/>
        </w:rPr>
        <w:t>. Network can perform the configuration according to the cell range.</w:t>
      </w:r>
    </w:p>
    <w:p w14:paraId="6FA7F907" w14:textId="2EEE5444" w:rsidR="004433DD" w:rsidRDefault="004433DD" w:rsidP="004433DD">
      <w:pPr>
        <w:tabs>
          <w:tab w:val="left" w:pos="1134"/>
        </w:tabs>
        <w:spacing w:before="60"/>
        <w:jc w:val="both"/>
        <w:rPr>
          <w:rFonts w:eastAsia="等线"/>
          <w:b/>
          <w:bCs/>
          <w:i/>
          <w:iCs/>
          <w:sz w:val="20"/>
          <w:szCs w:val="20"/>
        </w:rPr>
      </w:pPr>
      <w:r>
        <w:rPr>
          <w:rFonts w:eastAsia="等线" w:hint="eastAsia"/>
          <w:b/>
          <w:bCs/>
          <w:i/>
          <w:iCs/>
          <w:sz w:val="20"/>
          <w:szCs w:val="20"/>
        </w:rPr>
        <w:lastRenderedPageBreak/>
        <w:t>P</w:t>
      </w:r>
      <w:r>
        <w:rPr>
          <w:rFonts w:eastAsia="等线"/>
          <w:b/>
          <w:bCs/>
          <w:i/>
          <w:iCs/>
          <w:sz w:val="20"/>
          <w:szCs w:val="20"/>
        </w:rPr>
        <w:t xml:space="preserve">roposal </w:t>
      </w:r>
      <w:r w:rsidR="00AA33ED">
        <w:rPr>
          <w:rFonts w:eastAsia="等线"/>
          <w:b/>
          <w:bCs/>
          <w:i/>
          <w:iCs/>
          <w:sz w:val="20"/>
          <w:szCs w:val="20"/>
        </w:rPr>
        <w:t>1</w:t>
      </w:r>
      <w:r>
        <w:rPr>
          <w:rFonts w:eastAsia="等线"/>
          <w:b/>
          <w:bCs/>
          <w:i/>
          <w:iCs/>
          <w:sz w:val="20"/>
          <w:szCs w:val="20"/>
        </w:rPr>
        <w:t xml:space="preserve">: </w:t>
      </w:r>
      <w:r w:rsidRPr="004433DD">
        <w:rPr>
          <w:rFonts w:eastAsia="等线"/>
          <w:b/>
          <w:bCs/>
          <w:i/>
          <w:iCs/>
          <w:sz w:val="20"/>
          <w:szCs w:val="20"/>
        </w:rPr>
        <w:t>Introduce distance</w:t>
      </w:r>
      <w:r>
        <w:rPr>
          <w:rFonts w:eastAsia="等线"/>
          <w:b/>
          <w:bCs/>
          <w:i/>
          <w:iCs/>
          <w:sz w:val="20"/>
          <w:szCs w:val="20"/>
        </w:rPr>
        <w:t>-</w:t>
      </w:r>
      <w:r w:rsidRPr="004433DD">
        <w:rPr>
          <w:rFonts w:eastAsia="等线"/>
          <w:b/>
          <w:bCs/>
          <w:i/>
          <w:iCs/>
          <w:sz w:val="20"/>
          <w:szCs w:val="20"/>
        </w:rPr>
        <w:t>based triggering as an additional condition for intra- and inter-frequency cell measurement</w:t>
      </w:r>
      <w:r>
        <w:rPr>
          <w:rFonts w:eastAsia="等线"/>
          <w:b/>
          <w:bCs/>
          <w:i/>
          <w:iCs/>
          <w:sz w:val="20"/>
          <w:szCs w:val="20"/>
        </w:rPr>
        <w:t>, whether and how to configure the feature is up to network implementation</w:t>
      </w:r>
    </w:p>
    <w:p w14:paraId="2627FF59" w14:textId="5924C51A" w:rsidR="004433DD" w:rsidRPr="004433DD" w:rsidRDefault="004433DD" w:rsidP="004433DD">
      <w:pPr>
        <w:pStyle w:val="af9"/>
        <w:numPr>
          <w:ilvl w:val="0"/>
          <w:numId w:val="37"/>
        </w:numPr>
        <w:spacing w:before="60"/>
        <w:ind w:firstLineChars="0"/>
        <w:jc w:val="both"/>
        <w:rPr>
          <w:b/>
          <w:bCs/>
          <w:sz w:val="20"/>
          <w:szCs w:val="20"/>
        </w:rPr>
      </w:pPr>
      <w:r w:rsidRPr="004433DD">
        <w:rPr>
          <w:b/>
          <w:bCs/>
          <w:i/>
          <w:iCs/>
          <w:sz w:val="20"/>
          <w:szCs w:val="20"/>
        </w:rPr>
        <w:t xml:space="preserve">If </w:t>
      </w:r>
      <w:proofErr w:type="spellStart"/>
      <w:r w:rsidRPr="004433DD">
        <w:rPr>
          <w:b/>
          <w:bCs/>
          <w:i/>
          <w:iCs/>
          <w:sz w:val="20"/>
          <w:szCs w:val="20"/>
        </w:rPr>
        <w:t>Srxlev</w:t>
      </w:r>
      <w:proofErr w:type="spellEnd"/>
      <w:r w:rsidRPr="004433DD">
        <w:rPr>
          <w:b/>
          <w:bCs/>
          <w:i/>
          <w:iCs/>
          <w:sz w:val="20"/>
          <w:szCs w:val="20"/>
        </w:rPr>
        <w:t xml:space="preserve"> &gt; S</w:t>
      </w:r>
      <w:r w:rsidRPr="004433DD">
        <w:rPr>
          <w:b/>
          <w:bCs/>
          <w:i/>
          <w:iCs/>
          <w:sz w:val="20"/>
          <w:szCs w:val="20"/>
          <w:vertAlign w:val="subscript"/>
        </w:rPr>
        <w:t>(non)</w:t>
      </w:r>
      <w:proofErr w:type="spellStart"/>
      <w:r w:rsidRPr="004433DD">
        <w:rPr>
          <w:b/>
          <w:bCs/>
          <w:i/>
          <w:iCs/>
          <w:sz w:val="20"/>
          <w:szCs w:val="20"/>
          <w:vertAlign w:val="subscript"/>
        </w:rPr>
        <w:t>IntraSearchP</w:t>
      </w:r>
      <w:proofErr w:type="spellEnd"/>
      <w:r w:rsidRPr="004433DD">
        <w:rPr>
          <w:b/>
          <w:bCs/>
          <w:i/>
          <w:iCs/>
          <w:sz w:val="20"/>
          <w:szCs w:val="20"/>
        </w:rPr>
        <w:t xml:space="preserve"> and </w:t>
      </w:r>
      <w:proofErr w:type="spellStart"/>
      <w:r w:rsidRPr="004433DD">
        <w:rPr>
          <w:b/>
          <w:bCs/>
          <w:i/>
          <w:iCs/>
          <w:sz w:val="20"/>
          <w:szCs w:val="20"/>
        </w:rPr>
        <w:t>Squal</w:t>
      </w:r>
      <w:proofErr w:type="spellEnd"/>
      <w:r w:rsidRPr="004433DD">
        <w:rPr>
          <w:b/>
          <w:bCs/>
          <w:i/>
          <w:iCs/>
          <w:sz w:val="20"/>
          <w:szCs w:val="20"/>
        </w:rPr>
        <w:t xml:space="preserve"> &gt; S</w:t>
      </w:r>
      <w:r w:rsidRPr="004433DD">
        <w:rPr>
          <w:b/>
          <w:bCs/>
          <w:i/>
          <w:iCs/>
          <w:sz w:val="20"/>
          <w:szCs w:val="20"/>
          <w:vertAlign w:val="subscript"/>
        </w:rPr>
        <w:t>(non)</w:t>
      </w:r>
      <w:proofErr w:type="spellStart"/>
      <w:r w:rsidRPr="004433DD">
        <w:rPr>
          <w:b/>
          <w:bCs/>
          <w:i/>
          <w:iCs/>
          <w:sz w:val="20"/>
          <w:szCs w:val="20"/>
          <w:vertAlign w:val="subscript"/>
        </w:rPr>
        <w:t>IntraSearchQ</w:t>
      </w:r>
      <w:proofErr w:type="spellEnd"/>
      <w:r w:rsidRPr="004433DD">
        <w:rPr>
          <w:b/>
          <w:bCs/>
          <w:i/>
          <w:iCs/>
          <w:sz w:val="20"/>
          <w:szCs w:val="20"/>
        </w:rPr>
        <w:t xml:space="preserve">, and the distance between UE and serving cell reference location is smaller than </w:t>
      </w:r>
      <w:proofErr w:type="spellStart"/>
      <w:r w:rsidRPr="004433DD">
        <w:rPr>
          <w:b/>
          <w:bCs/>
          <w:i/>
          <w:iCs/>
          <w:sz w:val="20"/>
          <w:szCs w:val="20"/>
        </w:rPr>
        <w:t>distanceThresh</w:t>
      </w:r>
      <w:proofErr w:type="spellEnd"/>
      <w:r w:rsidRPr="004433DD">
        <w:rPr>
          <w:b/>
          <w:bCs/>
          <w:i/>
          <w:iCs/>
          <w:sz w:val="20"/>
          <w:szCs w:val="20"/>
        </w:rPr>
        <w:t xml:space="preserve"> if </w:t>
      </w:r>
      <w:proofErr w:type="spellStart"/>
      <w:r w:rsidRPr="004433DD">
        <w:rPr>
          <w:b/>
          <w:bCs/>
          <w:i/>
          <w:iCs/>
          <w:sz w:val="20"/>
          <w:szCs w:val="20"/>
        </w:rPr>
        <w:t>distanceThresh</w:t>
      </w:r>
      <w:proofErr w:type="spellEnd"/>
      <w:r w:rsidRPr="004433DD">
        <w:rPr>
          <w:b/>
          <w:bCs/>
          <w:i/>
          <w:iCs/>
          <w:sz w:val="20"/>
          <w:szCs w:val="20"/>
        </w:rPr>
        <w:t xml:space="preserve"> is configured and UE has location information, then the UE shall search for inter/intra-frequency layers of higher priority.</w:t>
      </w:r>
    </w:p>
    <w:p w14:paraId="14DB17C7" w14:textId="4119BF48" w:rsidR="004433DD" w:rsidRPr="004433DD" w:rsidRDefault="004433DD" w:rsidP="004433DD">
      <w:pPr>
        <w:pStyle w:val="af9"/>
        <w:numPr>
          <w:ilvl w:val="0"/>
          <w:numId w:val="37"/>
        </w:numPr>
        <w:spacing w:before="60"/>
        <w:ind w:firstLineChars="0"/>
        <w:jc w:val="both"/>
        <w:rPr>
          <w:b/>
          <w:bCs/>
          <w:sz w:val="20"/>
          <w:szCs w:val="20"/>
        </w:rPr>
      </w:pPr>
      <w:r w:rsidRPr="004433DD">
        <w:rPr>
          <w:b/>
          <w:bCs/>
          <w:i/>
          <w:iCs/>
          <w:sz w:val="20"/>
          <w:szCs w:val="20"/>
        </w:rPr>
        <w:t xml:space="preserve">If </w:t>
      </w:r>
      <w:proofErr w:type="spellStart"/>
      <w:r w:rsidRPr="004433DD">
        <w:rPr>
          <w:b/>
          <w:bCs/>
          <w:i/>
          <w:iCs/>
          <w:sz w:val="20"/>
          <w:szCs w:val="20"/>
        </w:rPr>
        <w:t>Srxlev</w:t>
      </w:r>
      <w:proofErr w:type="spellEnd"/>
      <w:r w:rsidRPr="004433DD">
        <w:rPr>
          <w:b/>
          <w:bCs/>
          <w:i/>
          <w:iCs/>
          <w:sz w:val="20"/>
          <w:szCs w:val="20"/>
        </w:rPr>
        <w:t xml:space="preserve"> ≤ S</w:t>
      </w:r>
      <w:r w:rsidRPr="004433DD">
        <w:rPr>
          <w:b/>
          <w:bCs/>
          <w:i/>
          <w:iCs/>
          <w:sz w:val="20"/>
          <w:szCs w:val="20"/>
          <w:vertAlign w:val="subscript"/>
        </w:rPr>
        <w:t>(non)</w:t>
      </w:r>
      <w:proofErr w:type="spellStart"/>
      <w:r w:rsidRPr="004433DD">
        <w:rPr>
          <w:b/>
          <w:bCs/>
          <w:i/>
          <w:iCs/>
          <w:sz w:val="20"/>
          <w:szCs w:val="20"/>
          <w:vertAlign w:val="subscript"/>
        </w:rPr>
        <w:t>IntraSearchP</w:t>
      </w:r>
      <w:proofErr w:type="spellEnd"/>
      <w:r w:rsidRPr="004433DD">
        <w:rPr>
          <w:b/>
          <w:bCs/>
          <w:i/>
          <w:iCs/>
          <w:sz w:val="20"/>
          <w:szCs w:val="20"/>
        </w:rPr>
        <w:t xml:space="preserve"> or </w:t>
      </w:r>
      <w:proofErr w:type="spellStart"/>
      <w:r w:rsidRPr="004433DD">
        <w:rPr>
          <w:b/>
          <w:bCs/>
          <w:i/>
          <w:iCs/>
          <w:sz w:val="20"/>
          <w:szCs w:val="20"/>
        </w:rPr>
        <w:t>Squal</w:t>
      </w:r>
      <w:proofErr w:type="spellEnd"/>
      <w:r w:rsidRPr="004433DD">
        <w:rPr>
          <w:b/>
          <w:bCs/>
          <w:i/>
          <w:iCs/>
          <w:sz w:val="20"/>
          <w:szCs w:val="20"/>
        </w:rPr>
        <w:t xml:space="preserve"> ≤ S</w:t>
      </w:r>
      <w:r w:rsidRPr="004433DD">
        <w:rPr>
          <w:b/>
          <w:bCs/>
          <w:i/>
          <w:iCs/>
          <w:sz w:val="20"/>
          <w:szCs w:val="20"/>
          <w:vertAlign w:val="subscript"/>
        </w:rPr>
        <w:t>(non)</w:t>
      </w:r>
      <w:proofErr w:type="spellStart"/>
      <w:r w:rsidRPr="004433DD">
        <w:rPr>
          <w:b/>
          <w:bCs/>
          <w:i/>
          <w:iCs/>
          <w:sz w:val="20"/>
          <w:szCs w:val="20"/>
          <w:vertAlign w:val="subscript"/>
        </w:rPr>
        <w:t>IntraSearchQ</w:t>
      </w:r>
      <w:proofErr w:type="spellEnd"/>
      <w:r w:rsidRPr="004433DD">
        <w:rPr>
          <w:b/>
          <w:bCs/>
          <w:i/>
          <w:iCs/>
          <w:sz w:val="20"/>
          <w:szCs w:val="20"/>
        </w:rPr>
        <w:t xml:space="preserve">, or the distance between UE and serving cell reference location is larger than </w:t>
      </w:r>
      <w:proofErr w:type="spellStart"/>
      <w:r w:rsidRPr="004433DD">
        <w:rPr>
          <w:b/>
          <w:bCs/>
          <w:i/>
          <w:iCs/>
          <w:sz w:val="20"/>
          <w:szCs w:val="20"/>
        </w:rPr>
        <w:t>distanceThresh</w:t>
      </w:r>
      <w:proofErr w:type="spellEnd"/>
      <w:r w:rsidRPr="004433DD">
        <w:rPr>
          <w:b/>
          <w:bCs/>
          <w:i/>
          <w:iCs/>
          <w:sz w:val="20"/>
          <w:szCs w:val="20"/>
        </w:rPr>
        <w:t xml:space="preserve"> if </w:t>
      </w:r>
      <w:proofErr w:type="spellStart"/>
      <w:r w:rsidRPr="004433DD">
        <w:rPr>
          <w:b/>
          <w:bCs/>
          <w:i/>
          <w:iCs/>
          <w:sz w:val="20"/>
          <w:szCs w:val="20"/>
        </w:rPr>
        <w:t>distanceThresh</w:t>
      </w:r>
      <w:proofErr w:type="spellEnd"/>
      <w:r w:rsidRPr="004433DD">
        <w:rPr>
          <w:b/>
          <w:bCs/>
          <w:i/>
          <w:iCs/>
          <w:sz w:val="20"/>
          <w:szCs w:val="20"/>
        </w:rPr>
        <w:t xml:space="preserve"> is configured and UE has location information, then the UE shall search for and measure inter/intra-frequency layers of higher, equal or lower priority in preparation for possible reselection</w:t>
      </w:r>
    </w:p>
    <w:p w14:paraId="0087C158" w14:textId="4F151A52" w:rsidR="002E05A8" w:rsidRDefault="004433DD" w:rsidP="009A183B">
      <w:pPr>
        <w:tabs>
          <w:tab w:val="left" w:pos="1134"/>
        </w:tabs>
        <w:spacing w:before="60"/>
        <w:jc w:val="both"/>
        <w:rPr>
          <w:rFonts w:eastAsia="等线"/>
          <w:sz w:val="20"/>
          <w:szCs w:val="20"/>
          <w:lang w:val="en-GB"/>
        </w:rPr>
      </w:pPr>
      <w:r w:rsidRPr="00C25D2F">
        <w:rPr>
          <w:rFonts w:eastAsia="等线" w:hint="eastAsia"/>
          <w:sz w:val="20"/>
          <w:szCs w:val="20"/>
          <w:lang w:val="en-GB"/>
        </w:rPr>
        <w:t>F</w:t>
      </w:r>
      <w:r w:rsidRPr="00C25D2F">
        <w:rPr>
          <w:rFonts w:eastAsia="等线"/>
          <w:sz w:val="20"/>
          <w:szCs w:val="20"/>
          <w:lang w:val="en-GB"/>
        </w:rPr>
        <w:t>or</w:t>
      </w:r>
      <w:r>
        <w:rPr>
          <w:rFonts w:eastAsia="等线"/>
          <w:sz w:val="20"/>
          <w:szCs w:val="20"/>
          <w:lang w:val="en-GB"/>
        </w:rPr>
        <w:t xml:space="preserve"> </w:t>
      </w:r>
      <w:r w:rsidR="00EC60F8">
        <w:rPr>
          <w:rFonts w:eastAsia="等线"/>
          <w:sz w:val="20"/>
          <w:szCs w:val="20"/>
          <w:lang w:val="en-GB"/>
        </w:rPr>
        <w:t xml:space="preserve">the second </w:t>
      </w:r>
      <w:r w:rsidR="00E3087D">
        <w:rPr>
          <w:rFonts w:eastAsia="等线"/>
          <w:sz w:val="20"/>
          <w:szCs w:val="20"/>
          <w:lang w:val="en-GB"/>
        </w:rPr>
        <w:t xml:space="preserve">FFS </w:t>
      </w:r>
      <w:r w:rsidR="00EC60F8">
        <w:rPr>
          <w:rFonts w:eastAsia="等线"/>
          <w:sz w:val="20"/>
          <w:szCs w:val="20"/>
          <w:lang w:val="en-GB"/>
        </w:rPr>
        <w:t xml:space="preserve">sub-bullet, </w:t>
      </w:r>
      <w:r w:rsidR="00AA33ED">
        <w:rPr>
          <w:rFonts w:eastAsia="等线"/>
          <w:sz w:val="20"/>
          <w:szCs w:val="20"/>
          <w:lang w:val="en-GB"/>
        </w:rPr>
        <w:t>we think</w:t>
      </w:r>
      <w:r w:rsidR="009A183B" w:rsidRPr="0091274D">
        <w:rPr>
          <w:rFonts w:eastAsia="等线"/>
          <w:sz w:val="20"/>
          <w:szCs w:val="20"/>
          <w:lang w:val="en-GB"/>
        </w:rPr>
        <w:t xml:space="preserve"> </w:t>
      </w:r>
      <w:r w:rsidR="002E05A8">
        <w:rPr>
          <w:rFonts w:eastAsia="等线"/>
          <w:sz w:val="20"/>
          <w:szCs w:val="20"/>
          <w:lang w:val="en-GB"/>
        </w:rPr>
        <w:t>it is the further relax for the</w:t>
      </w:r>
      <w:r w:rsidR="0056448E">
        <w:rPr>
          <w:rFonts w:eastAsia="等线"/>
          <w:sz w:val="20"/>
          <w:szCs w:val="20"/>
          <w:lang w:val="en-GB"/>
        </w:rPr>
        <w:t xml:space="preserve"> </w:t>
      </w:r>
      <w:r w:rsidR="0056448E">
        <w:rPr>
          <w:rFonts w:eastAsia="等线" w:hint="eastAsia"/>
          <w:sz w:val="20"/>
          <w:szCs w:val="20"/>
          <w:lang w:val="en-GB"/>
        </w:rPr>
        <w:t>first</w:t>
      </w:r>
      <w:r w:rsidR="002E05A8">
        <w:rPr>
          <w:rFonts w:eastAsia="等线"/>
          <w:sz w:val="20"/>
          <w:szCs w:val="20"/>
          <w:lang w:val="en-GB"/>
        </w:rPr>
        <w:t xml:space="preserve"> bullet of Proposal 1, which is </w:t>
      </w:r>
    </w:p>
    <w:p w14:paraId="498A9378" w14:textId="20000D42" w:rsidR="002E05A8" w:rsidRPr="002E05A8" w:rsidRDefault="002E05A8" w:rsidP="002E05A8">
      <w:pPr>
        <w:pStyle w:val="af9"/>
        <w:numPr>
          <w:ilvl w:val="0"/>
          <w:numId w:val="37"/>
        </w:numPr>
        <w:spacing w:before="60"/>
        <w:ind w:firstLineChars="0"/>
        <w:jc w:val="both"/>
        <w:rPr>
          <w:sz w:val="20"/>
          <w:szCs w:val="20"/>
        </w:rPr>
      </w:pPr>
      <w:r w:rsidRPr="002E05A8">
        <w:rPr>
          <w:i/>
          <w:iCs/>
          <w:sz w:val="20"/>
          <w:szCs w:val="20"/>
        </w:rPr>
        <w:t xml:space="preserve">If </w:t>
      </w:r>
      <w:proofErr w:type="spellStart"/>
      <w:r w:rsidRPr="002E05A8">
        <w:rPr>
          <w:i/>
          <w:iCs/>
          <w:strike/>
          <w:sz w:val="20"/>
          <w:szCs w:val="20"/>
        </w:rPr>
        <w:t>Srxlev</w:t>
      </w:r>
      <w:proofErr w:type="spellEnd"/>
      <w:r w:rsidRPr="002E05A8">
        <w:rPr>
          <w:i/>
          <w:iCs/>
          <w:strike/>
          <w:sz w:val="20"/>
          <w:szCs w:val="20"/>
        </w:rPr>
        <w:t xml:space="preserve"> &gt; S</w:t>
      </w:r>
      <w:r w:rsidRPr="002E05A8">
        <w:rPr>
          <w:i/>
          <w:iCs/>
          <w:strike/>
          <w:sz w:val="20"/>
          <w:szCs w:val="20"/>
          <w:vertAlign w:val="subscript"/>
        </w:rPr>
        <w:t>(non)</w:t>
      </w:r>
      <w:proofErr w:type="spellStart"/>
      <w:r w:rsidRPr="002E05A8">
        <w:rPr>
          <w:i/>
          <w:iCs/>
          <w:strike/>
          <w:sz w:val="20"/>
          <w:szCs w:val="20"/>
          <w:vertAlign w:val="subscript"/>
        </w:rPr>
        <w:t>IntraSearchP</w:t>
      </w:r>
      <w:proofErr w:type="spellEnd"/>
      <w:r w:rsidRPr="002E05A8">
        <w:rPr>
          <w:i/>
          <w:iCs/>
          <w:strike/>
          <w:sz w:val="20"/>
          <w:szCs w:val="20"/>
        </w:rPr>
        <w:t xml:space="preserve"> and </w:t>
      </w:r>
      <w:proofErr w:type="spellStart"/>
      <w:r w:rsidRPr="002E05A8">
        <w:rPr>
          <w:i/>
          <w:iCs/>
          <w:strike/>
          <w:sz w:val="20"/>
          <w:szCs w:val="20"/>
        </w:rPr>
        <w:t>Squal</w:t>
      </w:r>
      <w:proofErr w:type="spellEnd"/>
      <w:r w:rsidRPr="002E05A8">
        <w:rPr>
          <w:i/>
          <w:iCs/>
          <w:strike/>
          <w:sz w:val="20"/>
          <w:szCs w:val="20"/>
        </w:rPr>
        <w:t xml:space="preserve"> &gt; S</w:t>
      </w:r>
      <w:r w:rsidRPr="002E05A8">
        <w:rPr>
          <w:i/>
          <w:iCs/>
          <w:strike/>
          <w:sz w:val="20"/>
          <w:szCs w:val="20"/>
          <w:vertAlign w:val="subscript"/>
        </w:rPr>
        <w:t>(non)</w:t>
      </w:r>
      <w:proofErr w:type="spellStart"/>
      <w:r w:rsidRPr="002E05A8">
        <w:rPr>
          <w:i/>
          <w:iCs/>
          <w:strike/>
          <w:sz w:val="20"/>
          <w:szCs w:val="20"/>
          <w:vertAlign w:val="subscript"/>
        </w:rPr>
        <w:t>IntraSearchQ</w:t>
      </w:r>
      <w:proofErr w:type="spellEnd"/>
      <w:r w:rsidRPr="002E05A8">
        <w:rPr>
          <w:i/>
          <w:iCs/>
          <w:strike/>
          <w:sz w:val="20"/>
          <w:szCs w:val="20"/>
        </w:rPr>
        <w:t xml:space="preserve">, and </w:t>
      </w:r>
      <w:r w:rsidRPr="002E05A8">
        <w:rPr>
          <w:i/>
          <w:iCs/>
          <w:sz w:val="20"/>
          <w:szCs w:val="20"/>
        </w:rPr>
        <w:t xml:space="preserve">the distance between UE and serving cell reference location is smaller than </w:t>
      </w:r>
      <w:proofErr w:type="spellStart"/>
      <w:r w:rsidRPr="002E05A8">
        <w:rPr>
          <w:i/>
          <w:iCs/>
          <w:sz w:val="20"/>
          <w:szCs w:val="20"/>
        </w:rPr>
        <w:t>distanceThresh</w:t>
      </w:r>
      <w:proofErr w:type="spellEnd"/>
      <w:r w:rsidRPr="002E05A8">
        <w:rPr>
          <w:i/>
          <w:iCs/>
          <w:sz w:val="20"/>
          <w:szCs w:val="20"/>
        </w:rPr>
        <w:t xml:space="preserve"> if </w:t>
      </w:r>
      <w:proofErr w:type="spellStart"/>
      <w:r w:rsidRPr="002E05A8">
        <w:rPr>
          <w:i/>
          <w:iCs/>
          <w:sz w:val="20"/>
          <w:szCs w:val="20"/>
        </w:rPr>
        <w:t>distanceThresh</w:t>
      </w:r>
      <w:proofErr w:type="spellEnd"/>
      <w:r w:rsidRPr="002E05A8">
        <w:rPr>
          <w:i/>
          <w:iCs/>
          <w:sz w:val="20"/>
          <w:szCs w:val="20"/>
        </w:rPr>
        <w:t xml:space="preserve"> is configured and UE has location information, then the UE </w:t>
      </w:r>
      <w:ins w:id="8" w:author="CMCC-shiyuan" w:date="2023-01-09T17:22:00Z">
        <w:r w:rsidRPr="002E05A8">
          <w:rPr>
            <w:rFonts w:eastAsiaTheme="minorEastAsia"/>
            <w:i/>
            <w:iCs/>
            <w:sz w:val="20"/>
            <w:szCs w:val="20"/>
            <w:lang w:val="en-GB"/>
          </w:rPr>
          <w:t>is allowed to not measure on the neighbour cells.</w:t>
        </w:r>
      </w:ins>
      <w:del w:id="9" w:author="CMCC-shiyuan" w:date="2023-01-09T17:22:00Z">
        <w:r w:rsidRPr="002E05A8" w:rsidDel="002E05A8">
          <w:rPr>
            <w:i/>
            <w:iCs/>
            <w:sz w:val="20"/>
            <w:szCs w:val="20"/>
          </w:rPr>
          <w:delText>shall search for inter/intra-frequency layers of higher priority.</w:delText>
        </w:r>
      </w:del>
    </w:p>
    <w:p w14:paraId="6D1A34CB" w14:textId="1D6D93B4" w:rsidR="002E05A8" w:rsidRPr="002E05A8" w:rsidRDefault="0056448E" w:rsidP="009A183B">
      <w:pPr>
        <w:tabs>
          <w:tab w:val="left" w:pos="1134"/>
        </w:tabs>
        <w:spacing w:before="60"/>
        <w:jc w:val="both"/>
        <w:rPr>
          <w:rFonts w:eastAsia="等线"/>
          <w:sz w:val="20"/>
          <w:szCs w:val="20"/>
        </w:rPr>
      </w:pPr>
      <w:r>
        <w:rPr>
          <w:rFonts w:eastAsia="等线"/>
          <w:sz w:val="20"/>
          <w:szCs w:val="20"/>
        </w:rPr>
        <w:t xml:space="preserve">We don’t support this way. First, it is risky to only consider the distance/location condition, we could not exclude the scenario that </w:t>
      </w:r>
      <w:r w:rsidR="009F3E77">
        <w:rPr>
          <w:rFonts w:eastAsia="等线"/>
          <w:sz w:val="20"/>
          <w:szCs w:val="20"/>
        </w:rPr>
        <w:t xml:space="preserve">the distance between UE and BS is smaller than threshold, while </w:t>
      </w:r>
      <w:r>
        <w:rPr>
          <w:rFonts w:eastAsia="等线"/>
          <w:sz w:val="20"/>
          <w:szCs w:val="20"/>
        </w:rPr>
        <w:t>the signal quality is bad</w:t>
      </w:r>
      <w:r w:rsidR="009F3E77">
        <w:rPr>
          <w:rFonts w:eastAsia="等线"/>
          <w:sz w:val="20"/>
          <w:szCs w:val="20"/>
        </w:rPr>
        <w:t>, it will cause network performance loss if UE don’t perform measurement in this scenario</w:t>
      </w:r>
      <w:r>
        <w:rPr>
          <w:rFonts w:eastAsia="等线"/>
          <w:sz w:val="20"/>
          <w:szCs w:val="20"/>
        </w:rPr>
        <w:t>. Second, higher priority frequency layers measurement will be omitted with this solution</w:t>
      </w:r>
      <w:r w:rsidR="009F3E77">
        <w:rPr>
          <w:rFonts w:eastAsia="等线"/>
          <w:sz w:val="20"/>
          <w:szCs w:val="20"/>
        </w:rPr>
        <w:t>. However, we think higher priority layers may also be applied in ATG network, in order to avoid interference from ground-based base station.</w:t>
      </w:r>
      <w:r w:rsidR="00947EB2" w:rsidRPr="00947EB2">
        <w:rPr>
          <w:rFonts w:eastAsia="等线"/>
          <w:sz w:val="20"/>
          <w:szCs w:val="20"/>
          <w:lang w:val="en-GB"/>
        </w:rPr>
        <w:t xml:space="preserve"> </w:t>
      </w:r>
      <w:r w:rsidR="00947EB2">
        <w:rPr>
          <w:rFonts w:eastAsia="等线"/>
          <w:sz w:val="20"/>
          <w:szCs w:val="20"/>
          <w:lang w:val="en-GB"/>
        </w:rPr>
        <w:t xml:space="preserve">It is important to guarantee that UE could perform corresponding measurement for re-selecting to higher priority carrier. Last, </w:t>
      </w:r>
      <w:r w:rsidR="00947EB2" w:rsidRPr="0091274D">
        <w:rPr>
          <w:rFonts w:eastAsia="等线"/>
          <w:sz w:val="20"/>
          <w:szCs w:val="20"/>
          <w:lang w:val="en-GB"/>
        </w:rPr>
        <w:t xml:space="preserve">we think ATG </w:t>
      </w:r>
      <w:r w:rsidR="00947EB2">
        <w:rPr>
          <w:rFonts w:eastAsia="等线"/>
          <w:sz w:val="20"/>
          <w:szCs w:val="20"/>
          <w:lang w:val="en-GB"/>
        </w:rPr>
        <w:t>CPE does</w:t>
      </w:r>
      <w:r w:rsidR="00947EB2" w:rsidRPr="0091274D">
        <w:rPr>
          <w:rFonts w:eastAsia="等线"/>
          <w:sz w:val="20"/>
          <w:szCs w:val="20"/>
          <w:lang w:val="en-GB"/>
        </w:rPr>
        <w:t>n’t have power saving demand of measurement relaxation in this release</w:t>
      </w:r>
      <w:r w:rsidR="00947EB2">
        <w:rPr>
          <w:rFonts w:eastAsia="等线"/>
          <w:sz w:val="20"/>
          <w:szCs w:val="20"/>
          <w:lang w:val="en-GB"/>
        </w:rPr>
        <w:t>.</w:t>
      </w:r>
    </w:p>
    <w:p w14:paraId="045D5530" w14:textId="77777777" w:rsidR="009C4896" w:rsidRPr="009C4896" w:rsidRDefault="009C4896" w:rsidP="009C4896">
      <w:pPr>
        <w:spacing w:beforeLines="100" w:before="312"/>
        <w:rPr>
          <w:rFonts w:eastAsia="等线" w:cs="Symbol"/>
          <w:b/>
          <w:i/>
          <w:iCs/>
          <w:sz w:val="20"/>
          <w:szCs w:val="20"/>
          <w:u w:val="single"/>
          <w:lang w:eastAsia="ko-KR"/>
        </w:rPr>
      </w:pPr>
      <w:r w:rsidRPr="009C4896">
        <w:rPr>
          <w:rFonts w:eastAsia="等线" w:cs="Symbol"/>
          <w:b/>
          <w:i/>
          <w:iCs/>
          <w:sz w:val="20"/>
          <w:szCs w:val="20"/>
          <w:u w:val="single"/>
          <w:lang w:eastAsia="ko-KR"/>
        </w:rPr>
        <w:t>Issue 2-1-2: Cell re-selection measurement requirements</w:t>
      </w:r>
    </w:p>
    <w:p w14:paraId="0B99CA43" w14:textId="77777777" w:rsidR="009C4896" w:rsidRPr="009C4896" w:rsidRDefault="009C4896" w:rsidP="009C4896">
      <w:pPr>
        <w:numPr>
          <w:ilvl w:val="0"/>
          <w:numId w:val="25"/>
        </w:numPr>
        <w:rPr>
          <w:i/>
          <w:iCs/>
          <w:sz w:val="20"/>
          <w:szCs w:val="20"/>
          <w:lang w:val="en-GB"/>
        </w:rPr>
      </w:pPr>
      <w:r w:rsidRPr="009C4896">
        <w:rPr>
          <w:i/>
          <w:iCs/>
          <w:sz w:val="20"/>
          <w:szCs w:val="20"/>
          <w:lang w:val="en-GB"/>
        </w:rPr>
        <w:t>Option 1: Reuse the legacy R15 requirements on intra-frequency and inter-frequency measurement. (CATT, HW)</w:t>
      </w:r>
    </w:p>
    <w:p w14:paraId="25F12C2E" w14:textId="77777777" w:rsidR="009C4896" w:rsidRPr="009C4896" w:rsidRDefault="009C4896" w:rsidP="009C4896">
      <w:pPr>
        <w:numPr>
          <w:ilvl w:val="0"/>
          <w:numId w:val="25"/>
        </w:numPr>
        <w:rPr>
          <w:i/>
          <w:iCs/>
          <w:sz w:val="20"/>
          <w:szCs w:val="20"/>
          <w:lang w:val="en-GB"/>
        </w:rPr>
      </w:pPr>
      <w:r w:rsidRPr="009C4896">
        <w:rPr>
          <w:i/>
          <w:iCs/>
          <w:sz w:val="20"/>
          <w:szCs w:val="20"/>
          <w:lang w:val="en-GB"/>
        </w:rPr>
        <w:t>Option 2: With the basic ISD assumption of [14]-200km, both legacy R15 cell-reselection requirement and HST cell-reselection requirement should be applied for ATG. (CMCC)</w:t>
      </w:r>
    </w:p>
    <w:p w14:paraId="3038B143" w14:textId="77777777" w:rsidR="009C4896" w:rsidRPr="009C4896" w:rsidRDefault="009C4896" w:rsidP="009C4896">
      <w:pPr>
        <w:numPr>
          <w:ilvl w:val="1"/>
          <w:numId w:val="25"/>
        </w:numPr>
        <w:rPr>
          <w:i/>
          <w:iCs/>
          <w:sz w:val="20"/>
          <w:szCs w:val="20"/>
          <w:lang w:val="en-GB"/>
        </w:rPr>
      </w:pPr>
      <w:r w:rsidRPr="009C4896">
        <w:rPr>
          <w:i/>
          <w:iCs/>
          <w:sz w:val="20"/>
          <w:szCs w:val="20"/>
          <w:lang w:val="en-GB"/>
        </w:rPr>
        <w:t>Option 2-1: The UE capability should be introduced for ATG similar as NTN. (CMCC)</w:t>
      </w:r>
    </w:p>
    <w:p w14:paraId="09F514EF" w14:textId="77777777" w:rsidR="009C4896" w:rsidRPr="009C4896" w:rsidRDefault="009C4896" w:rsidP="009C4896">
      <w:pPr>
        <w:numPr>
          <w:ilvl w:val="0"/>
          <w:numId w:val="25"/>
        </w:numPr>
        <w:rPr>
          <w:i/>
          <w:iCs/>
          <w:sz w:val="20"/>
          <w:szCs w:val="20"/>
          <w:lang w:val="en-GB"/>
        </w:rPr>
      </w:pPr>
      <w:r w:rsidRPr="009C4896">
        <w:rPr>
          <w:i/>
          <w:iCs/>
          <w:sz w:val="20"/>
          <w:szCs w:val="20"/>
          <w:lang w:val="en-GB"/>
        </w:rPr>
        <w:t>Option 3: Postpone the discussion on cell-reselection requirement until more progress is reached on cell re-selection mechanism (Apple, ZTE)</w:t>
      </w:r>
    </w:p>
    <w:p w14:paraId="2E75F212" w14:textId="1CF63580" w:rsidR="00942FA2" w:rsidRDefault="00942FA2" w:rsidP="002A1CA0">
      <w:pPr>
        <w:tabs>
          <w:tab w:val="left" w:pos="1134"/>
        </w:tabs>
        <w:spacing w:before="60"/>
        <w:jc w:val="both"/>
        <w:rPr>
          <w:rFonts w:eastAsia="等线"/>
          <w:sz w:val="20"/>
          <w:szCs w:val="20"/>
          <w:lang w:val="en-GB"/>
        </w:rPr>
      </w:pPr>
      <w:r>
        <w:rPr>
          <w:rFonts w:eastAsia="等线" w:hint="eastAsia"/>
          <w:sz w:val="20"/>
          <w:szCs w:val="20"/>
          <w:lang w:val="en-GB"/>
        </w:rPr>
        <w:t>I</w:t>
      </w:r>
      <w:r>
        <w:rPr>
          <w:rFonts w:eastAsia="等线"/>
          <w:sz w:val="20"/>
          <w:szCs w:val="20"/>
          <w:lang w:val="en-GB"/>
        </w:rPr>
        <w:t>n last meeting, RF session give the network layout as shown in figure 1.</w:t>
      </w:r>
    </w:p>
    <w:p w14:paraId="2C6F31BD" w14:textId="46DA8A0E" w:rsidR="00942FA2" w:rsidRDefault="00942FA2" w:rsidP="002A1CA0">
      <w:pPr>
        <w:tabs>
          <w:tab w:val="left" w:pos="1134"/>
        </w:tabs>
        <w:spacing w:before="60"/>
        <w:jc w:val="both"/>
        <w:rPr>
          <w:rFonts w:eastAsia="等线"/>
          <w:sz w:val="20"/>
          <w:szCs w:val="20"/>
          <w:lang w:val="en-GB"/>
        </w:rPr>
      </w:pPr>
      <w:r w:rsidRPr="00C73B22">
        <w:rPr>
          <w:b/>
          <w:noProof/>
          <w:color w:val="0070C0"/>
          <w:u w:val="single"/>
        </w:rPr>
        <w:drawing>
          <wp:inline distT="0" distB="0" distL="0" distR="0" wp14:anchorId="5B893267" wp14:editId="046CC33F">
            <wp:extent cx="5788025" cy="2122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8025" cy="2122170"/>
                    </a:xfrm>
                    <a:prstGeom prst="rect">
                      <a:avLst/>
                    </a:prstGeom>
                    <a:noFill/>
                    <a:ln>
                      <a:noFill/>
                    </a:ln>
                  </pic:spPr>
                </pic:pic>
              </a:graphicData>
            </a:graphic>
          </wp:inline>
        </w:drawing>
      </w:r>
    </w:p>
    <w:p w14:paraId="48EF17FF" w14:textId="748CF154" w:rsidR="00447A00" w:rsidRPr="00447A00" w:rsidRDefault="00447A00" w:rsidP="00447A00">
      <w:pPr>
        <w:tabs>
          <w:tab w:val="left" w:pos="1134"/>
        </w:tabs>
        <w:spacing w:before="60"/>
        <w:jc w:val="center"/>
        <w:rPr>
          <w:rFonts w:eastAsia="等线"/>
          <w:b/>
          <w:bCs/>
          <w:sz w:val="20"/>
          <w:szCs w:val="20"/>
        </w:rPr>
      </w:pPr>
      <w:r w:rsidRPr="00447A00">
        <w:rPr>
          <w:rFonts w:eastAsia="等线" w:hint="eastAsia"/>
          <w:b/>
          <w:bCs/>
          <w:sz w:val="20"/>
          <w:szCs w:val="20"/>
        </w:rPr>
        <w:t>F</w:t>
      </w:r>
      <w:r w:rsidRPr="00447A00">
        <w:rPr>
          <w:rFonts w:eastAsia="等线"/>
          <w:b/>
          <w:bCs/>
          <w:sz w:val="20"/>
          <w:szCs w:val="20"/>
        </w:rPr>
        <w:t>igure 1</w:t>
      </w:r>
      <w:r>
        <w:rPr>
          <w:rFonts w:eastAsia="等线"/>
          <w:b/>
          <w:bCs/>
          <w:sz w:val="20"/>
          <w:szCs w:val="20"/>
        </w:rPr>
        <w:t>.</w:t>
      </w:r>
      <w:r w:rsidRPr="00447A00">
        <w:rPr>
          <w:rFonts w:eastAsia="等线"/>
          <w:b/>
          <w:bCs/>
          <w:sz w:val="20"/>
          <w:szCs w:val="20"/>
        </w:rPr>
        <w:t xml:space="preserve"> network layout for ATG</w:t>
      </w:r>
    </w:p>
    <w:p w14:paraId="5CF09485" w14:textId="228F1812" w:rsidR="00942FA2" w:rsidRDefault="00942FA2" w:rsidP="002A1CA0">
      <w:pPr>
        <w:tabs>
          <w:tab w:val="left" w:pos="1134"/>
        </w:tabs>
        <w:spacing w:before="60"/>
        <w:jc w:val="both"/>
        <w:rPr>
          <w:rFonts w:eastAsia="等线"/>
          <w:sz w:val="20"/>
          <w:szCs w:val="20"/>
          <w:lang w:val="en-GB"/>
        </w:rPr>
      </w:pPr>
      <w:r>
        <w:rPr>
          <w:rFonts w:eastAsia="等线"/>
          <w:sz w:val="20"/>
          <w:szCs w:val="20"/>
          <w:lang w:val="en-GB"/>
        </w:rPr>
        <w:lastRenderedPageBreak/>
        <w:t xml:space="preserve">With such network layout assumption, we think there are two potential deployment methods. To be noted, deployment method 2 </w:t>
      </w:r>
      <w:r w:rsidR="007F0287">
        <w:rPr>
          <w:rFonts w:eastAsia="等线"/>
          <w:sz w:val="20"/>
          <w:szCs w:val="20"/>
          <w:lang w:val="en-GB"/>
        </w:rPr>
        <w:t xml:space="preserve">is </w:t>
      </w:r>
      <w:r>
        <w:rPr>
          <w:rFonts w:eastAsia="等线"/>
          <w:sz w:val="20"/>
          <w:szCs w:val="20"/>
          <w:lang w:val="en-GB"/>
        </w:rPr>
        <w:t>applicable provided that the ‘blind area’ issue can be address</w:t>
      </w:r>
      <w:r w:rsidR="007F0287">
        <w:rPr>
          <w:rFonts w:eastAsia="等线" w:hint="eastAsia"/>
          <w:sz w:val="20"/>
          <w:szCs w:val="20"/>
          <w:lang w:val="en-GB"/>
        </w:rPr>
        <w:t>ed</w:t>
      </w:r>
      <w:r>
        <w:rPr>
          <w:rFonts w:eastAsia="等线"/>
          <w:sz w:val="20"/>
          <w:szCs w:val="20"/>
          <w:lang w:val="en-GB"/>
        </w:rPr>
        <w:t xml:space="preserve"> by some design.</w:t>
      </w:r>
    </w:p>
    <w:p w14:paraId="141B54B3" w14:textId="2B9BE8B9" w:rsidR="002A1CA0" w:rsidRPr="006327A8" w:rsidRDefault="002A1CA0" w:rsidP="002A1CA0">
      <w:pPr>
        <w:tabs>
          <w:tab w:val="left" w:pos="1134"/>
        </w:tabs>
        <w:spacing w:before="60"/>
        <w:jc w:val="both"/>
        <w:rPr>
          <w:rFonts w:eastAsia="等线"/>
          <w:sz w:val="20"/>
          <w:szCs w:val="20"/>
          <w:lang w:val="en-GB"/>
        </w:rPr>
      </w:pPr>
    </w:p>
    <w:tbl>
      <w:tblPr>
        <w:tblStyle w:val="a8"/>
        <w:tblW w:w="0" w:type="auto"/>
        <w:jc w:val="center"/>
        <w:tblLook w:val="04A0" w:firstRow="1" w:lastRow="0" w:firstColumn="1" w:lastColumn="0" w:noHBand="0" w:noVBand="1"/>
      </w:tblPr>
      <w:tblGrid>
        <w:gridCol w:w="7746"/>
      </w:tblGrid>
      <w:tr w:rsidR="00942FA2" w14:paraId="7F5F5102" w14:textId="77777777" w:rsidTr="008539E2">
        <w:trPr>
          <w:jc w:val="center"/>
        </w:trPr>
        <w:tc>
          <w:tcPr>
            <w:tcW w:w="4666" w:type="dxa"/>
          </w:tcPr>
          <w:p w14:paraId="4F275DA0" w14:textId="0787603C" w:rsidR="00942FA2" w:rsidRDefault="00942FA2" w:rsidP="00447A00">
            <w:pPr>
              <w:spacing w:beforeLines="100" w:before="312" w:after="120"/>
              <w:jc w:val="center"/>
              <w:rPr>
                <w:b/>
                <w:bCs/>
                <w:noProof/>
              </w:rPr>
            </w:pPr>
            <w:r>
              <w:rPr>
                <w:noProof/>
              </w:rPr>
              <w:drawing>
                <wp:inline distT="0" distB="0" distL="0" distR="0" wp14:anchorId="2D968E37" wp14:editId="394BE2F6">
                  <wp:extent cx="4776787" cy="1220007"/>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41239" cy="1236468"/>
                          </a:xfrm>
                          <a:prstGeom prst="rect">
                            <a:avLst/>
                          </a:prstGeom>
                          <a:noFill/>
                          <a:ln>
                            <a:noFill/>
                          </a:ln>
                        </pic:spPr>
                      </pic:pic>
                    </a:graphicData>
                  </a:graphic>
                </wp:inline>
              </w:drawing>
            </w:r>
          </w:p>
          <w:p w14:paraId="4EB13587" w14:textId="53CA832A" w:rsidR="00942FA2" w:rsidRPr="00942FA2" w:rsidRDefault="00942FA2" w:rsidP="00285076">
            <w:pPr>
              <w:spacing w:after="120"/>
              <w:jc w:val="center"/>
              <w:rPr>
                <w:b/>
                <w:bCs/>
                <w:noProof/>
              </w:rPr>
            </w:pPr>
            <w:r w:rsidRPr="00942FA2">
              <w:rPr>
                <w:rFonts w:eastAsia="等线" w:hint="eastAsia"/>
                <w:sz w:val="20"/>
                <w:szCs w:val="20"/>
              </w:rPr>
              <w:t>D</w:t>
            </w:r>
            <w:r w:rsidRPr="00942FA2">
              <w:rPr>
                <w:rFonts w:eastAsia="等线"/>
                <w:sz w:val="20"/>
                <w:szCs w:val="20"/>
              </w:rPr>
              <w:t xml:space="preserve">eployment Method 1 </w:t>
            </w:r>
          </w:p>
        </w:tc>
      </w:tr>
      <w:tr w:rsidR="008539E2" w14:paraId="5B7D6BD0" w14:textId="77777777" w:rsidTr="008539E2">
        <w:trPr>
          <w:jc w:val="center"/>
        </w:trPr>
        <w:tc>
          <w:tcPr>
            <w:tcW w:w="4666" w:type="dxa"/>
          </w:tcPr>
          <w:p w14:paraId="4351A070" w14:textId="02D116D9" w:rsidR="008539E2" w:rsidRDefault="00447A00" w:rsidP="00285076">
            <w:pPr>
              <w:spacing w:after="120"/>
              <w:jc w:val="center"/>
              <w:rPr>
                <w:rFonts w:eastAsia="等线"/>
                <w:sz w:val="20"/>
                <w:szCs w:val="20"/>
              </w:rPr>
            </w:pPr>
            <w:r>
              <w:rPr>
                <w:noProof/>
              </w:rPr>
              <w:drawing>
                <wp:inline distT="0" distB="0" distL="0" distR="0" wp14:anchorId="55E83384" wp14:editId="268291DA">
                  <wp:extent cx="3496252" cy="18859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7691" cy="1892120"/>
                          </a:xfrm>
                          <a:prstGeom prst="rect">
                            <a:avLst/>
                          </a:prstGeom>
                          <a:noFill/>
                          <a:ln>
                            <a:noFill/>
                          </a:ln>
                        </pic:spPr>
                      </pic:pic>
                    </a:graphicData>
                  </a:graphic>
                </wp:inline>
              </w:drawing>
            </w:r>
          </w:p>
          <w:p w14:paraId="2D84D21D" w14:textId="553D3A18" w:rsidR="008539E2" w:rsidRDefault="008539E2" w:rsidP="00285076">
            <w:pPr>
              <w:spacing w:after="120"/>
              <w:jc w:val="center"/>
              <w:rPr>
                <w:rFonts w:eastAsia="等线"/>
                <w:sz w:val="20"/>
                <w:szCs w:val="20"/>
              </w:rPr>
            </w:pPr>
            <w:r>
              <w:rPr>
                <w:rFonts w:eastAsia="等线" w:hint="eastAsia"/>
                <w:sz w:val="20"/>
                <w:szCs w:val="20"/>
              </w:rPr>
              <w:t>D</w:t>
            </w:r>
            <w:r>
              <w:rPr>
                <w:rFonts w:eastAsia="等线"/>
                <w:sz w:val="20"/>
                <w:szCs w:val="20"/>
              </w:rPr>
              <w:t>eployment Method</w:t>
            </w:r>
            <w:r w:rsidR="00942FA2">
              <w:rPr>
                <w:rFonts w:eastAsia="等线"/>
                <w:sz w:val="20"/>
                <w:szCs w:val="20"/>
              </w:rPr>
              <w:t xml:space="preserve"> 2</w:t>
            </w:r>
          </w:p>
        </w:tc>
      </w:tr>
    </w:tbl>
    <w:p w14:paraId="759DFD20" w14:textId="4CE34BAA" w:rsidR="002A1CA0" w:rsidRDefault="002A1CA0" w:rsidP="002A1CA0">
      <w:pPr>
        <w:spacing w:after="120"/>
        <w:jc w:val="center"/>
        <w:rPr>
          <w:rFonts w:eastAsia="等线"/>
          <w:b/>
          <w:bCs/>
          <w:sz w:val="20"/>
          <w:szCs w:val="20"/>
        </w:rPr>
      </w:pPr>
      <w:r w:rsidRPr="00A72039">
        <w:rPr>
          <w:rFonts w:eastAsia="等线" w:hint="eastAsia"/>
          <w:b/>
          <w:bCs/>
          <w:sz w:val="20"/>
          <w:szCs w:val="20"/>
        </w:rPr>
        <w:t>F</w:t>
      </w:r>
      <w:r w:rsidRPr="00A72039">
        <w:rPr>
          <w:rFonts w:eastAsia="等线"/>
          <w:b/>
          <w:bCs/>
          <w:sz w:val="20"/>
          <w:szCs w:val="20"/>
        </w:rPr>
        <w:t xml:space="preserve">igure </w:t>
      </w:r>
      <w:r w:rsidR="00447A00">
        <w:rPr>
          <w:rFonts w:eastAsia="等线"/>
          <w:b/>
          <w:bCs/>
          <w:sz w:val="20"/>
          <w:szCs w:val="20"/>
        </w:rPr>
        <w:t>2</w:t>
      </w:r>
      <w:r w:rsidRPr="00A72039">
        <w:rPr>
          <w:rFonts w:eastAsia="等线"/>
          <w:b/>
          <w:bCs/>
          <w:sz w:val="20"/>
          <w:szCs w:val="20"/>
        </w:rPr>
        <w:t xml:space="preserve">. </w:t>
      </w:r>
      <w:r w:rsidR="00447A00">
        <w:rPr>
          <w:rFonts w:eastAsia="等线"/>
          <w:b/>
          <w:bCs/>
          <w:sz w:val="20"/>
          <w:szCs w:val="20"/>
        </w:rPr>
        <w:t>Two</w:t>
      </w:r>
      <w:r w:rsidRPr="00A72039">
        <w:rPr>
          <w:rFonts w:eastAsia="等线"/>
          <w:b/>
          <w:bCs/>
          <w:sz w:val="20"/>
          <w:szCs w:val="20"/>
        </w:rPr>
        <w:t xml:space="preserve"> potential deployment method</w:t>
      </w:r>
      <w:r w:rsidR="00447A00">
        <w:rPr>
          <w:rFonts w:eastAsia="等线"/>
          <w:b/>
          <w:bCs/>
          <w:sz w:val="20"/>
          <w:szCs w:val="20"/>
        </w:rPr>
        <w:t>s</w:t>
      </w:r>
      <w:r w:rsidRPr="00A72039">
        <w:rPr>
          <w:rFonts w:eastAsia="等线"/>
          <w:b/>
          <w:bCs/>
          <w:sz w:val="20"/>
          <w:szCs w:val="20"/>
        </w:rPr>
        <w:t xml:space="preserve"> in ATG network</w:t>
      </w:r>
    </w:p>
    <w:p w14:paraId="69127115" w14:textId="77777777" w:rsidR="00942FA2" w:rsidRPr="006327A8" w:rsidRDefault="00942FA2" w:rsidP="00942FA2">
      <w:pPr>
        <w:tabs>
          <w:tab w:val="left" w:pos="1134"/>
        </w:tabs>
        <w:spacing w:before="60"/>
        <w:jc w:val="both"/>
        <w:rPr>
          <w:rFonts w:eastAsia="等线"/>
          <w:sz w:val="20"/>
          <w:szCs w:val="20"/>
          <w:lang w:val="en-GB"/>
        </w:rPr>
      </w:pPr>
      <w:r w:rsidRPr="006327A8">
        <w:rPr>
          <w:rFonts w:eastAsia="等线"/>
          <w:sz w:val="20"/>
          <w:szCs w:val="20"/>
          <w:lang w:val="en-GB"/>
        </w:rPr>
        <w:t xml:space="preserve">Here we consider S criteria will be met when the distance between the ATG UE and the cell </w:t>
      </w:r>
      <w:proofErr w:type="spellStart"/>
      <w:r w:rsidRPr="006327A8">
        <w:rPr>
          <w:rFonts w:eastAsia="等线"/>
          <w:sz w:val="20"/>
          <w:szCs w:val="20"/>
          <w:lang w:val="en-GB"/>
        </w:rPr>
        <w:t>center</w:t>
      </w:r>
      <w:proofErr w:type="spellEnd"/>
      <w:r w:rsidRPr="006327A8">
        <w:rPr>
          <w:rFonts w:eastAsia="等线"/>
          <w:sz w:val="20"/>
          <w:szCs w:val="20"/>
          <w:lang w:val="en-GB"/>
        </w:rPr>
        <w:t xml:space="preserve"> is larger than half of cell radius, </w:t>
      </w:r>
      <w:r>
        <w:rPr>
          <w:rFonts w:eastAsia="等线"/>
          <w:sz w:val="20"/>
          <w:szCs w:val="20"/>
          <w:lang w:val="en-GB"/>
        </w:rPr>
        <w:t xml:space="preserve">and </w:t>
      </w:r>
      <w:r w:rsidRPr="006327A8">
        <w:rPr>
          <w:rFonts w:eastAsia="等线"/>
          <w:sz w:val="20"/>
          <w:szCs w:val="20"/>
          <w:lang w:val="en-GB"/>
        </w:rPr>
        <w:t>the UE speed is 1200km/h.</w:t>
      </w:r>
    </w:p>
    <w:p w14:paraId="060AD823" w14:textId="77777777" w:rsidR="00942FA2" w:rsidRPr="00942FA2" w:rsidRDefault="00942FA2" w:rsidP="002A1CA0">
      <w:pPr>
        <w:spacing w:after="120"/>
        <w:jc w:val="center"/>
        <w:rPr>
          <w:rFonts w:eastAsia="等线"/>
          <w:b/>
          <w:bCs/>
          <w:sz w:val="20"/>
          <w:szCs w:val="20"/>
          <w:lang w:val="en-GB"/>
        </w:rPr>
      </w:pPr>
    </w:p>
    <w:p w14:paraId="4904AA69" w14:textId="77777777" w:rsidR="002A1CA0" w:rsidRPr="00FF1481" w:rsidRDefault="002A1CA0" w:rsidP="002A1CA0">
      <w:pPr>
        <w:spacing w:after="120"/>
        <w:jc w:val="center"/>
        <w:rPr>
          <w:rFonts w:eastAsia="等线"/>
          <w:b/>
          <w:bCs/>
          <w:sz w:val="18"/>
          <w:szCs w:val="18"/>
        </w:rPr>
      </w:pPr>
      <w:r w:rsidRPr="00FF1481">
        <w:rPr>
          <w:rFonts w:eastAsia="等线" w:hint="eastAsia"/>
          <w:b/>
          <w:bCs/>
          <w:sz w:val="18"/>
          <w:szCs w:val="18"/>
        </w:rPr>
        <w:t>Table</w:t>
      </w:r>
      <w:r w:rsidRPr="00FF1481">
        <w:rPr>
          <w:rFonts w:eastAsia="等线"/>
          <w:b/>
          <w:bCs/>
          <w:sz w:val="18"/>
          <w:szCs w:val="18"/>
        </w:rPr>
        <w:t xml:space="preserve"> </w:t>
      </w:r>
      <w:r w:rsidRPr="00FF1481">
        <w:rPr>
          <w:rFonts w:eastAsia="等线" w:hint="eastAsia"/>
          <w:b/>
          <w:bCs/>
          <w:sz w:val="18"/>
          <w:szCs w:val="18"/>
        </w:rPr>
        <w:t>1.</w:t>
      </w:r>
      <w:r w:rsidRPr="00FF1481">
        <w:rPr>
          <w:rFonts w:eastAsia="等线"/>
          <w:b/>
          <w:bCs/>
          <w:sz w:val="18"/>
          <w:szCs w:val="18"/>
        </w:rPr>
        <w:t xml:space="preserve"> T</w:t>
      </w:r>
      <w:r w:rsidRPr="00FF1481">
        <w:rPr>
          <w:rFonts w:eastAsia="等线" w:hint="eastAsia"/>
          <w:b/>
          <w:bCs/>
          <w:sz w:val="18"/>
          <w:szCs w:val="18"/>
        </w:rPr>
        <w:t>he</w:t>
      </w:r>
      <w:r w:rsidRPr="00FF1481">
        <w:rPr>
          <w:rFonts w:eastAsia="等线"/>
          <w:b/>
          <w:bCs/>
          <w:sz w:val="18"/>
          <w:szCs w:val="18"/>
        </w:rPr>
        <w:t xml:space="preserve"> minimum ISD when using legacy R15 intra-frequency and inter-frequency measurement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857"/>
        <w:gridCol w:w="2095"/>
        <w:gridCol w:w="1865"/>
        <w:gridCol w:w="1038"/>
        <w:gridCol w:w="1247"/>
        <w:gridCol w:w="1247"/>
      </w:tblGrid>
      <w:tr w:rsidR="007F0287" w:rsidRPr="00D56082" w14:paraId="6ED6354D" w14:textId="004C2456" w:rsidTr="007F0287">
        <w:trPr>
          <w:cantSplit/>
          <w:trHeight w:val="308"/>
          <w:jc w:val="center"/>
        </w:trPr>
        <w:tc>
          <w:tcPr>
            <w:tcW w:w="415" w:type="pct"/>
            <w:tcBorders>
              <w:top w:val="single" w:sz="4" w:space="0" w:color="auto"/>
              <w:left w:val="single" w:sz="4" w:space="0" w:color="auto"/>
              <w:bottom w:val="nil"/>
              <w:right w:val="single" w:sz="4" w:space="0" w:color="auto"/>
            </w:tcBorders>
            <w:hideMark/>
          </w:tcPr>
          <w:p w14:paraId="530A6CAA"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r w:rsidRPr="00D56082">
              <w:rPr>
                <w:rFonts w:ascii="Arial" w:eastAsia="Times New Roman" w:hAnsi="Arial"/>
                <w:b/>
                <w:sz w:val="18"/>
                <w:szCs w:val="18"/>
                <w:lang w:val="en-GB" w:eastAsia="en-GB"/>
              </w:rPr>
              <w:t>DRX cycle length [s]</w:t>
            </w:r>
          </w:p>
        </w:tc>
        <w:tc>
          <w:tcPr>
            <w:tcW w:w="471" w:type="pct"/>
            <w:tcBorders>
              <w:top w:val="single" w:sz="4" w:space="0" w:color="auto"/>
              <w:left w:val="single" w:sz="4" w:space="0" w:color="auto"/>
              <w:bottom w:val="single" w:sz="4" w:space="0" w:color="auto"/>
              <w:right w:val="single" w:sz="4" w:space="0" w:color="auto"/>
            </w:tcBorders>
            <w:hideMark/>
          </w:tcPr>
          <w:p w14:paraId="51F78C86"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r w:rsidRPr="00D56082">
              <w:rPr>
                <w:rFonts w:ascii="Arial" w:eastAsia="Times New Roman" w:hAnsi="Arial"/>
                <w:b/>
                <w:sz w:val="18"/>
                <w:szCs w:val="18"/>
                <w:lang w:val="en-GB" w:eastAsia="en-GB"/>
              </w:rPr>
              <w:t>Scaling Factor (N1)</w:t>
            </w:r>
          </w:p>
        </w:tc>
        <w:tc>
          <w:tcPr>
            <w:tcW w:w="1153" w:type="pct"/>
            <w:tcBorders>
              <w:top w:val="single" w:sz="4" w:space="0" w:color="auto"/>
              <w:left w:val="single" w:sz="4" w:space="0" w:color="auto"/>
              <w:bottom w:val="nil"/>
              <w:right w:val="single" w:sz="4" w:space="0" w:color="auto"/>
            </w:tcBorders>
            <w:hideMark/>
          </w:tcPr>
          <w:p w14:paraId="20D6D78F"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proofErr w:type="spellStart"/>
            <w:proofErr w:type="gramStart"/>
            <w:r w:rsidRPr="00D56082">
              <w:rPr>
                <w:rFonts w:ascii="Arial" w:eastAsia="Times New Roman" w:hAnsi="Arial"/>
                <w:b/>
                <w:sz w:val="18"/>
                <w:szCs w:val="18"/>
                <w:lang w:val="en-GB" w:eastAsia="en-GB"/>
              </w:rPr>
              <w:t>T</w:t>
            </w:r>
            <w:r w:rsidRPr="00D56082">
              <w:rPr>
                <w:rFonts w:ascii="Arial" w:eastAsia="Times New Roman" w:hAnsi="Arial"/>
                <w:b/>
                <w:sz w:val="18"/>
                <w:szCs w:val="18"/>
                <w:vertAlign w:val="subscript"/>
                <w:lang w:val="en-GB" w:eastAsia="en-GB"/>
              </w:rPr>
              <w:t>detect,NR</w:t>
            </w:r>
            <w:proofErr w:type="gramEnd"/>
            <w:r w:rsidRPr="00D56082">
              <w:rPr>
                <w:rFonts w:ascii="Arial" w:eastAsia="Times New Roman" w:hAnsi="Arial"/>
                <w:b/>
                <w:sz w:val="18"/>
                <w:szCs w:val="18"/>
                <w:vertAlign w:val="subscript"/>
                <w:lang w:val="en-GB" w:eastAsia="en-GB"/>
              </w:rPr>
              <w:t>_Intra</w:t>
            </w:r>
            <w:proofErr w:type="spellEnd"/>
            <w:r w:rsidRPr="00D56082">
              <w:rPr>
                <w:rFonts w:ascii="Arial" w:eastAsia="Times New Roman" w:hAnsi="Arial"/>
                <w:b/>
                <w:sz w:val="18"/>
                <w:szCs w:val="18"/>
                <w:lang w:val="en-GB" w:eastAsia="en-GB"/>
              </w:rPr>
              <w:t xml:space="preserve"> [s] (number of DRX cycles)</w:t>
            </w:r>
          </w:p>
        </w:tc>
        <w:tc>
          <w:tcPr>
            <w:tcW w:w="1025" w:type="pct"/>
            <w:tcBorders>
              <w:top w:val="single" w:sz="4" w:space="0" w:color="auto"/>
              <w:left w:val="single" w:sz="4" w:space="0" w:color="auto"/>
              <w:bottom w:val="nil"/>
              <w:right w:val="single" w:sz="4" w:space="0" w:color="auto"/>
            </w:tcBorders>
          </w:tcPr>
          <w:p w14:paraId="6D184B7C"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proofErr w:type="spellStart"/>
            <w:proofErr w:type="gramStart"/>
            <w:r w:rsidRPr="00D56082">
              <w:rPr>
                <w:rFonts w:ascii="Arial" w:eastAsia="Malgun Gothic" w:hAnsi="Arial"/>
                <w:b/>
                <w:sz w:val="18"/>
                <w:szCs w:val="18"/>
              </w:rPr>
              <w:t>T</w:t>
            </w:r>
            <w:r w:rsidRPr="00D56082">
              <w:rPr>
                <w:rFonts w:ascii="Arial" w:eastAsia="Malgun Gothic" w:hAnsi="Arial"/>
                <w:b/>
                <w:sz w:val="18"/>
                <w:szCs w:val="18"/>
                <w:vertAlign w:val="subscript"/>
              </w:rPr>
              <w:t>detect,NR</w:t>
            </w:r>
            <w:proofErr w:type="gramEnd"/>
            <w:r w:rsidRPr="00D56082">
              <w:rPr>
                <w:rFonts w:ascii="Arial" w:eastAsia="Malgun Gothic" w:hAnsi="Arial"/>
                <w:b/>
                <w:sz w:val="18"/>
                <w:szCs w:val="18"/>
                <w:vertAlign w:val="subscript"/>
              </w:rPr>
              <w:t>_</w:t>
            </w:r>
            <w:r w:rsidRPr="00D56082">
              <w:rPr>
                <w:rFonts w:ascii="Arial" w:eastAsia="Malgun Gothic" w:hAnsi="Arial" w:cs="v4.2.0"/>
                <w:b/>
                <w:sz w:val="18"/>
                <w:szCs w:val="18"/>
                <w:vertAlign w:val="subscript"/>
              </w:rPr>
              <w:t>Inter</w:t>
            </w:r>
            <w:proofErr w:type="spellEnd"/>
            <w:r w:rsidRPr="00D56082">
              <w:rPr>
                <w:rFonts w:ascii="Arial" w:eastAsia="Malgun Gothic" w:hAnsi="Arial"/>
                <w:b/>
                <w:sz w:val="18"/>
                <w:szCs w:val="18"/>
              </w:rPr>
              <w:t xml:space="preserve"> [s] (number of DRX cycles)</w:t>
            </w:r>
          </w:p>
        </w:tc>
        <w:tc>
          <w:tcPr>
            <w:tcW w:w="571" w:type="pct"/>
            <w:tcBorders>
              <w:top w:val="single" w:sz="4" w:space="0" w:color="auto"/>
              <w:left w:val="single" w:sz="4" w:space="0" w:color="auto"/>
              <w:bottom w:val="nil"/>
              <w:right w:val="single" w:sz="4" w:space="0" w:color="auto"/>
            </w:tcBorders>
          </w:tcPr>
          <w:p w14:paraId="5814B946" w14:textId="77777777" w:rsidR="007F0287" w:rsidRPr="00D56082" w:rsidRDefault="007F0287" w:rsidP="00285076">
            <w:pPr>
              <w:keepNext/>
              <w:keepLines/>
              <w:overflowPunct w:val="0"/>
              <w:autoSpaceDE w:val="0"/>
              <w:autoSpaceDN w:val="0"/>
              <w:adjustRightInd w:val="0"/>
              <w:jc w:val="center"/>
              <w:textAlignment w:val="baseline"/>
              <w:rPr>
                <w:rFonts w:ascii="Arial" w:hAnsi="Arial"/>
                <w:b/>
                <w:sz w:val="18"/>
                <w:szCs w:val="18"/>
                <w:highlight w:val="yellow"/>
              </w:rPr>
            </w:pPr>
            <w:r w:rsidRPr="00D56082">
              <w:rPr>
                <w:rFonts w:ascii="Arial" w:hAnsi="Arial" w:hint="eastAsia"/>
                <w:b/>
                <w:sz w:val="18"/>
                <w:szCs w:val="18"/>
                <w:highlight w:val="yellow"/>
              </w:rPr>
              <w:t>M</w:t>
            </w:r>
            <w:r w:rsidRPr="00D56082">
              <w:rPr>
                <w:rFonts w:ascii="Arial" w:hAnsi="Arial"/>
                <w:b/>
                <w:sz w:val="18"/>
                <w:szCs w:val="18"/>
                <w:highlight w:val="yellow"/>
              </w:rPr>
              <w:t>inimum cell radius (km)</w:t>
            </w:r>
          </w:p>
        </w:tc>
        <w:tc>
          <w:tcPr>
            <w:tcW w:w="685" w:type="pct"/>
            <w:tcBorders>
              <w:top w:val="single" w:sz="4" w:space="0" w:color="auto"/>
              <w:left w:val="single" w:sz="4" w:space="0" w:color="auto"/>
              <w:bottom w:val="nil"/>
              <w:right w:val="single" w:sz="4" w:space="0" w:color="auto"/>
            </w:tcBorders>
          </w:tcPr>
          <w:p w14:paraId="101D01C0" w14:textId="77777777" w:rsidR="007F0287" w:rsidRPr="00D56082" w:rsidRDefault="007F0287" w:rsidP="00285076">
            <w:pPr>
              <w:keepNext/>
              <w:keepLines/>
              <w:overflowPunct w:val="0"/>
              <w:autoSpaceDE w:val="0"/>
              <w:autoSpaceDN w:val="0"/>
              <w:adjustRightInd w:val="0"/>
              <w:jc w:val="center"/>
              <w:textAlignment w:val="baseline"/>
              <w:rPr>
                <w:rFonts w:ascii="Arial" w:hAnsi="Arial"/>
                <w:b/>
                <w:sz w:val="18"/>
                <w:szCs w:val="18"/>
              </w:rPr>
            </w:pPr>
            <w:r w:rsidRPr="00D56082">
              <w:rPr>
                <w:rFonts w:ascii="Arial" w:hAnsi="Arial" w:hint="eastAsia"/>
                <w:b/>
                <w:sz w:val="18"/>
                <w:szCs w:val="18"/>
                <w:highlight w:val="yellow"/>
              </w:rPr>
              <w:t>M</w:t>
            </w:r>
            <w:r w:rsidRPr="00D56082">
              <w:rPr>
                <w:rFonts w:ascii="Arial" w:hAnsi="Arial"/>
                <w:b/>
                <w:sz w:val="18"/>
                <w:szCs w:val="18"/>
                <w:highlight w:val="yellow"/>
              </w:rPr>
              <w:t>inimum ISD (km)</w:t>
            </w:r>
          </w:p>
          <w:p w14:paraId="43D8CA50" w14:textId="6CC93859" w:rsidR="007F0287" w:rsidRPr="00D56082" w:rsidRDefault="007F0287" w:rsidP="00285076">
            <w:pPr>
              <w:keepNext/>
              <w:keepLines/>
              <w:overflowPunct w:val="0"/>
              <w:autoSpaceDE w:val="0"/>
              <w:autoSpaceDN w:val="0"/>
              <w:adjustRightInd w:val="0"/>
              <w:jc w:val="center"/>
              <w:textAlignment w:val="baseline"/>
              <w:rPr>
                <w:rFonts w:ascii="Arial" w:hAnsi="Arial"/>
                <w:b/>
                <w:sz w:val="18"/>
                <w:szCs w:val="18"/>
              </w:rPr>
            </w:pPr>
            <w:r w:rsidRPr="00D56082">
              <w:rPr>
                <w:rFonts w:ascii="Arial" w:hAnsi="Arial" w:hint="eastAsia"/>
                <w:b/>
                <w:sz w:val="18"/>
                <w:szCs w:val="18"/>
                <w:highlight w:val="yellow"/>
              </w:rPr>
              <w:t>D</w:t>
            </w:r>
            <w:r w:rsidRPr="00D56082">
              <w:rPr>
                <w:rFonts w:ascii="Arial" w:hAnsi="Arial"/>
                <w:b/>
                <w:sz w:val="18"/>
                <w:szCs w:val="18"/>
                <w:highlight w:val="yellow"/>
              </w:rPr>
              <w:t xml:space="preserve">eployment </w:t>
            </w:r>
            <w:r>
              <w:rPr>
                <w:rFonts w:ascii="Arial" w:hAnsi="Arial"/>
                <w:b/>
                <w:sz w:val="18"/>
                <w:szCs w:val="18"/>
              </w:rPr>
              <w:t>1</w:t>
            </w:r>
          </w:p>
        </w:tc>
        <w:tc>
          <w:tcPr>
            <w:tcW w:w="681" w:type="pct"/>
            <w:tcBorders>
              <w:top w:val="single" w:sz="4" w:space="0" w:color="auto"/>
              <w:left w:val="single" w:sz="4" w:space="0" w:color="auto"/>
              <w:bottom w:val="nil"/>
              <w:right w:val="single" w:sz="4" w:space="0" w:color="auto"/>
            </w:tcBorders>
          </w:tcPr>
          <w:p w14:paraId="531C3E89" w14:textId="77777777" w:rsidR="007F0287" w:rsidRPr="00D56082" w:rsidRDefault="007F0287" w:rsidP="007F0287">
            <w:pPr>
              <w:keepNext/>
              <w:keepLines/>
              <w:overflowPunct w:val="0"/>
              <w:autoSpaceDE w:val="0"/>
              <w:autoSpaceDN w:val="0"/>
              <w:adjustRightInd w:val="0"/>
              <w:jc w:val="center"/>
              <w:textAlignment w:val="baseline"/>
              <w:rPr>
                <w:rFonts w:ascii="Arial" w:hAnsi="Arial"/>
                <w:b/>
                <w:sz w:val="18"/>
                <w:szCs w:val="18"/>
              </w:rPr>
            </w:pPr>
            <w:r w:rsidRPr="00D56082">
              <w:rPr>
                <w:rFonts w:ascii="Arial" w:hAnsi="Arial" w:hint="eastAsia"/>
                <w:b/>
                <w:sz w:val="18"/>
                <w:szCs w:val="18"/>
                <w:highlight w:val="yellow"/>
              </w:rPr>
              <w:t>M</w:t>
            </w:r>
            <w:r w:rsidRPr="00D56082">
              <w:rPr>
                <w:rFonts w:ascii="Arial" w:hAnsi="Arial"/>
                <w:b/>
                <w:sz w:val="18"/>
                <w:szCs w:val="18"/>
                <w:highlight w:val="yellow"/>
              </w:rPr>
              <w:t>inimum ISD (km)</w:t>
            </w:r>
          </w:p>
          <w:p w14:paraId="041AB92F" w14:textId="4F0DEB45" w:rsidR="007F0287" w:rsidRPr="00D56082" w:rsidRDefault="007F0287" w:rsidP="007F0287">
            <w:pPr>
              <w:keepNext/>
              <w:keepLines/>
              <w:overflowPunct w:val="0"/>
              <w:autoSpaceDE w:val="0"/>
              <w:autoSpaceDN w:val="0"/>
              <w:adjustRightInd w:val="0"/>
              <w:jc w:val="center"/>
              <w:textAlignment w:val="baseline"/>
              <w:rPr>
                <w:rFonts w:ascii="Arial" w:hAnsi="Arial"/>
                <w:b/>
                <w:sz w:val="18"/>
                <w:szCs w:val="18"/>
                <w:highlight w:val="yellow"/>
              </w:rPr>
            </w:pPr>
            <w:r w:rsidRPr="00D56082">
              <w:rPr>
                <w:rFonts w:ascii="Arial" w:hAnsi="Arial" w:hint="eastAsia"/>
                <w:b/>
                <w:sz w:val="18"/>
                <w:szCs w:val="18"/>
                <w:highlight w:val="yellow"/>
              </w:rPr>
              <w:t>D</w:t>
            </w:r>
            <w:r w:rsidRPr="00D56082">
              <w:rPr>
                <w:rFonts w:ascii="Arial" w:hAnsi="Arial"/>
                <w:b/>
                <w:sz w:val="18"/>
                <w:szCs w:val="18"/>
                <w:highlight w:val="yellow"/>
              </w:rPr>
              <w:t xml:space="preserve">eployment </w:t>
            </w:r>
            <w:r>
              <w:rPr>
                <w:rFonts w:ascii="Arial" w:hAnsi="Arial"/>
                <w:b/>
                <w:sz w:val="18"/>
                <w:szCs w:val="18"/>
              </w:rPr>
              <w:t>2</w:t>
            </w:r>
          </w:p>
        </w:tc>
      </w:tr>
      <w:tr w:rsidR="007F0287" w:rsidRPr="00D56082" w14:paraId="0C212FEC" w14:textId="103EED8F" w:rsidTr="007F0287">
        <w:trPr>
          <w:cantSplit/>
          <w:trHeight w:val="308"/>
          <w:jc w:val="center"/>
        </w:trPr>
        <w:tc>
          <w:tcPr>
            <w:tcW w:w="415" w:type="pct"/>
            <w:tcBorders>
              <w:top w:val="nil"/>
              <w:left w:val="single" w:sz="4" w:space="0" w:color="auto"/>
              <w:bottom w:val="single" w:sz="4" w:space="0" w:color="auto"/>
              <w:right w:val="single" w:sz="4" w:space="0" w:color="auto"/>
            </w:tcBorders>
            <w:vAlign w:val="center"/>
            <w:hideMark/>
          </w:tcPr>
          <w:p w14:paraId="2AC7CDCD"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p>
        </w:tc>
        <w:tc>
          <w:tcPr>
            <w:tcW w:w="471" w:type="pct"/>
            <w:tcBorders>
              <w:top w:val="single" w:sz="4" w:space="0" w:color="auto"/>
              <w:left w:val="single" w:sz="4" w:space="0" w:color="auto"/>
              <w:bottom w:val="single" w:sz="4" w:space="0" w:color="auto"/>
              <w:right w:val="single" w:sz="4" w:space="0" w:color="auto"/>
            </w:tcBorders>
            <w:hideMark/>
          </w:tcPr>
          <w:p w14:paraId="4E2EEAA4"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r w:rsidRPr="00D56082">
              <w:rPr>
                <w:rFonts w:ascii="Arial" w:eastAsia="Times New Roman" w:hAnsi="Arial"/>
                <w:b/>
                <w:sz w:val="18"/>
                <w:szCs w:val="18"/>
                <w:lang w:val="en-GB" w:eastAsia="en-GB"/>
              </w:rPr>
              <w:t>FR1</w:t>
            </w:r>
          </w:p>
        </w:tc>
        <w:tc>
          <w:tcPr>
            <w:tcW w:w="1153" w:type="pct"/>
            <w:tcBorders>
              <w:top w:val="nil"/>
              <w:left w:val="single" w:sz="4" w:space="0" w:color="auto"/>
              <w:bottom w:val="single" w:sz="4" w:space="0" w:color="auto"/>
              <w:right w:val="single" w:sz="4" w:space="0" w:color="auto"/>
            </w:tcBorders>
            <w:vAlign w:val="center"/>
            <w:hideMark/>
          </w:tcPr>
          <w:p w14:paraId="78EC861E"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p>
        </w:tc>
        <w:tc>
          <w:tcPr>
            <w:tcW w:w="1025" w:type="pct"/>
            <w:tcBorders>
              <w:top w:val="nil"/>
              <w:left w:val="single" w:sz="4" w:space="0" w:color="auto"/>
              <w:bottom w:val="single" w:sz="4" w:space="0" w:color="auto"/>
              <w:right w:val="single" w:sz="4" w:space="0" w:color="auto"/>
            </w:tcBorders>
          </w:tcPr>
          <w:p w14:paraId="24E2265C" w14:textId="77777777" w:rsidR="007F0287" w:rsidRPr="00D56082" w:rsidRDefault="007F0287" w:rsidP="00285076">
            <w:pPr>
              <w:keepNext/>
              <w:keepLines/>
              <w:overflowPunct w:val="0"/>
              <w:autoSpaceDE w:val="0"/>
              <w:autoSpaceDN w:val="0"/>
              <w:adjustRightInd w:val="0"/>
              <w:textAlignment w:val="baseline"/>
              <w:rPr>
                <w:rFonts w:ascii="Arial" w:eastAsia="Times New Roman" w:hAnsi="Arial"/>
                <w:b/>
                <w:sz w:val="18"/>
                <w:szCs w:val="18"/>
                <w:lang w:val="en-GB" w:eastAsia="en-GB"/>
              </w:rPr>
            </w:pPr>
          </w:p>
        </w:tc>
        <w:tc>
          <w:tcPr>
            <w:tcW w:w="571" w:type="pct"/>
            <w:tcBorders>
              <w:top w:val="nil"/>
              <w:left w:val="single" w:sz="4" w:space="0" w:color="auto"/>
              <w:bottom w:val="single" w:sz="4" w:space="0" w:color="auto"/>
              <w:right w:val="single" w:sz="4" w:space="0" w:color="auto"/>
            </w:tcBorders>
          </w:tcPr>
          <w:p w14:paraId="12E65BD6" w14:textId="77777777" w:rsidR="007F0287" w:rsidRPr="00D56082" w:rsidRDefault="007F0287" w:rsidP="00285076">
            <w:pPr>
              <w:keepNext/>
              <w:keepLines/>
              <w:overflowPunct w:val="0"/>
              <w:autoSpaceDE w:val="0"/>
              <w:autoSpaceDN w:val="0"/>
              <w:adjustRightInd w:val="0"/>
              <w:textAlignment w:val="baseline"/>
              <w:rPr>
                <w:rFonts w:ascii="Arial" w:eastAsia="Times New Roman" w:hAnsi="Arial"/>
                <w:b/>
                <w:sz w:val="18"/>
                <w:szCs w:val="18"/>
                <w:lang w:val="en-GB" w:eastAsia="en-GB"/>
              </w:rPr>
            </w:pPr>
          </w:p>
        </w:tc>
        <w:tc>
          <w:tcPr>
            <w:tcW w:w="685" w:type="pct"/>
            <w:tcBorders>
              <w:top w:val="nil"/>
              <w:left w:val="single" w:sz="4" w:space="0" w:color="auto"/>
              <w:bottom w:val="single" w:sz="4" w:space="0" w:color="auto"/>
              <w:right w:val="single" w:sz="4" w:space="0" w:color="auto"/>
            </w:tcBorders>
          </w:tcPr>
          <w:p w14:paraId="6BB4A4BF" w14:textId="77777777" w:rsidR="007F0287" w:rsidRPr="00D56082" w:rsidRDefault="007F0287" w:rsidP="00285076">
            <w:pPr>
              <w:keepNext/>
              <w:keepLines/>
              <w:overflowPunct w:val="0"/>
              <w:autoSpaceDE w:val="0"/>
              <w:autoSpaceDN w:val="0"/>
              <w:adjustRightInd w:val="0"/>
              <w:textAlignment w:val="baseline"/>
              <w:rPr>
                <w:rFonts w:ascii="Arial" w:eastAsia="Times New Roman" w:hAnsi="Arial"/>
                <w:b/>
                <w:sz w:val="18"/>
                <w:szCs w:val="18"/>
                <w:lang w:val="en-GB" w:eastAsia="en-GB"/>
              </w:rPr>
            </w:pPr>
          </w:p>
        </w:tc>
        <w:tc>
          <w:tcPr>
            <w:tcW w:w="681" w:type="pct"/>
            <w:tcBorders>
              <w:top w:val="nil"/>
              <w:left w:val="single" w:sz="4" w:space="0" w:color="auto"/>
              <w:bottom w:val="single" w:sz="4" w:space="0" w:color="auto"/>
              <w:right w:val="single" w:sz="4" w:space="0" w:color="auto"/>
            </w:tcBorders>
          </w:tcPr>
          <w:p w14:paraId="592C529D" w14:textId="77777777" w:rsidR="007F0287" w:rsidRPr="00D56082" w:rsidRDefault="007F0287" w:rsidP="00285076">
            <w:pPr>
              <w:keepNext/>
              <w:keepLines/>
              <w:overflowPunct w:val="0"/>
              <w:autoSpaceDE w:val="0"/>
              <w:autoSpaceDN w:val="0"/>
              <w:adjustRightInd w:val="0"/>
              <w:textAlignment w:val="baseline"/>
              <w:rPr>
                <w:rFonts w:ascii="Arial" w:eastAsia="Times New Roman" w:hAnsi="Arial"/>
                <w:b/>
                <w:sz w:val="18"/>
                <w:szCs w:val="18"/>
                <w:lang w:val="en-GB" w:eastAsia="en-GB"/>
              </w:rPr>
            </w:pPr>
          </w:p>
        </w:tc>
      </w:tr>
      <w:tr w:rsidR="007F0287" w:rsidRPr="00D56082" w14:paraId="48168208" w14:textId="146A2585" w:rsidTr="007F0287">
        <w:trPr>
          <w:cantSplit/>
          <w:jc w:val="center"/>
        </w:trPr>
        <w:tc>
          <w:tcPr>
            <w:tcW w:w="415" w:type="pct"/>
            <w:tcBorders>
              <w:top w:val="single" w:sz="4" w:space="0" w:color="auto"/>
              <w:left w:val="single" w:sz="4" w:space="0" w:color="auto"/>
              <w:bottom w:val="single" w:sz="4" w:space="0" w:color="auto"/>
              <w:right w:val="single" w:sz="4" w:space="0" w:color="auto"/>
            </w:tcBorders>
            <w:hideMark/>
          </w:tcPr>
          <w:p w14:paraId="70382003"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0.32</w:t>
            </w:r>
          </w:p>
        </w:tc>
        <w:tc>
          <w:tcPr>
            <w:tcW w:w="471" w:type="pct"/>
            <w:tcBorders>
              <w:top w:val="single" w:sz="4" w:space="0" w:color="auto"/>
              <w:left w:val="single" w:sz="4" w:space="0" w:color="auto"/>
              <w:bottom w:val="nil"/>
              <w:right w:val="single" w:sz="4" w:space="0" w:color="auto"/>
            </w:tcBorders>
            <w:vAlign w:val="center"/>
            <w:hideMark/>
          </w:tcPr>
          <w:p w14:paraId="34310488"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1</w:t>
            </w:r>
          </w:p>
        </w:tc>
        <w:tc>
          <w:tcPr>
            <w:tcW w:w="1153" w:type="pct"/>
            <w:tcBorders>
              <w:top w:val="single" w:sz="4" w:space="0" w:color="auto"/>
              <w:left w:val="single" w:sz="4" w:space="0" w:color="auto"/>
              <w:bottom w:val="single" w:sz="4" w:space="0" w:color="auto"/>
              <w:right w:val="single" w:sz="4" w:space="0" w:color="auto"/>
            </w:tcBorders>
            <w:hideMark/>
          </w:tcPr>
          <w:p w14:paraId="5787AF8B"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 xml:space="preserve">11.52 x N1 </w:t>
            </w:r>
            <w:r w:rsidRPr="00D56082">
              <w:rPr>
                <w:rFonts w:ascii="Arial" w:eastAsia="Times New Roman" w:hAnsi="Arial" w:cs="Arial"/>
                <w:sz w:val="18"/>
                <w:szCs w:val="18"/>
                <w:lang w:val="en-GB"/>
              </w:rPr>
              <w:t xml:space="preserve">x M2 </w:t>
            </w:r>
            <w:r w:rsidRPr="00D56082">
              <w:rPr>
                <w:rFonts w:ascii="Arial" w:eastAsia="Times New Roman" w:hAnsi="Arial"/>
                <w:sz w:val="18"/>
                <w:szCs w:val="18"/>
                <w:lang w:val="en-GB" w:eastAsia="en-GB"/>
              </w:rPr>
              <w:t>(36 x N1</w:t>
            </w:r>
            <w:r w:rsidRPr="00D56082">
              <w:rPr>
                <w:rFonts w:ascii="Arial" w:eastAsia="Times New Roman" w:hAnsi="Arial" w:cs="Arial"/>
                <w:sz w:val="18"/>
                <w:szCs w:val="18"/>
                <w:lang w:val="en-GB"/>
              </w:rPr>
              <w:t xml:space="preserve"> x M2</w:t>
            </w:r>
            <w:r w:rsidRPr="00D56082">
              <w:rPr>
                <w:rFonts w:ascii="Arial" w:eastAsia="Times New Roman" w:hAnsi="Arial"/>
                <w:sz w:val="18"/>
                <w:szCs w:val="18"/>
                <w:lang w:val="en-GB" w:eastAsia="en-GB"/>
              </w:rPr>
              <w:t>)</w:t>
            </w:r>
          </w:p>
        </w:tc>
        <w:tc>
          <w:tcPr>
            <w:tcW w:w="1025" w:type="pct"/>
            <w:tcBorders>
              <w:top w:val="single" w:sz="4" w:space="0" w:color="auto"/>
              <w:left w:val="single" w:sz="4" w:space="0" w:color="auto"/>
              <w:bottom w:val="single" w:sz="4" w:space="0" w:color="auto"/>
              <w:right w:val="single" w:sz="4" w:space="0" w:color="auto"/>
            </w:tcBorders>
          </w:tcPr>
          <w:p w14:paraId="0B66550B"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Malgun Gothic" w:hAnsi="Arial"/>
                <w:sz w:val="18"/>
                <w:szCs w:val="18"/>
              </w:rPr>
              <w:t xml:space="preserve">11.52 x N1 </w:t>
            </w:r>
            <w:r w:rsidRPr="00D56082">
              <w:rPr>
                <w:rFonts w:ascii="Arial" w:eastAsia="Malgun Gothic" w:hAnsi="Arial" w:cs="Arial"/>
                <w:sz w:val="18"/>
                <w:szCs w:val="18"/>
              </w:rPr>
              <w:t xml:space="preserve">x 1.5 </w:t>
            </w:r>
            <w:r w:rsidRPr="00D56082">
              <w:rPr>
                <w:rFonts w:ascii="Arial" w:eastAsia="Malgun Gothic" w:hAnsi="Arial"/>
                <w:sz w:val="18"/>
                <w:szCs w:val="18"/>
              </w:rPr>
              <w:t>(36 x N1</w:t>
            </w:r>
            <w:r w:rsidRPr="00D56082">
              <w:rPr>
                <w:rFonts w:ascii="Arial" w:eastAsia="Malgun Gothic" w:hAnsi="Arial" w:cs="Arial"/>
                <w:sz w:val="18"/>
                <w:szCs w:val="18"/>
              </w:rPr>
              <w:t xml:space="preserve"> x 1.5</w:t>
            </w:r>
            <w:r w:rsidRPr="00D56082">
              <w:rPr>
                <w:rFonts w:ascii="Arial" w:eastAsia="Malgun Gothic" w:hAnsi="Arial"/>
                <w:sz w:val="18"/>
                <w:szCs w:val="18"/>
              </w:rPr>
              <w:t>)</w:t>
            </w:r>
          </w:p>
        </w:tc>
        <w:tc>
          <w:tcPr>
            <w:tcW w:w="571" w:type="pct"/>
            <w:tcBorders>
              <w:top w:val="single" w:sz="4" w:space="0" w:color="auto"/>
              <w:left w:val="single" w:sz="4" w:space="0" w:color="auto"/>
              <w:bottom w:val="single" w:sz="4" w:space="0" w:color="auto"/>
              <w:right w:val="single" w:sz="4" w:space="0" w:color="auto"/>
            </w:tcBorders>
          </w:tcPr>
          <w:p w14:paraId="6FD94FE6" w14:textId="77777777" w:rsidR="007F0287" w:rsidRPr="00D56082" w:rsidRDefault="007F0287"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1</w:t>
            </w:r>
            <w:r w:rsidRPr="00D56082">
              <w:rPr>
                <w:rFonts w:ascii="Arial" w:hAnsi="Arial"/>
                <w:sz w:val="18"/>
                <w:szCs w:val="18"/>
              </w:rPr>
              <w:t>1.52</w:t>
            </w:r>
          </w:p>
        </w:tc>
        <w:tc>
          <w:tcPr>
            <w:tcW w:w="685" w:type="pct"/>
            <w:tcBorders>
              <w:top w:val="single" w:sz="4" w:space="0" w:color="auto"/>
              <w:left w:val="single" w:sz="4" w:space="0" w:color="auto"/>
              <w:bottom w:val="single" w:sz="4" w:space="0" w:color="auto"/>
              <w:right w:val="single" w:sz="4" w:space="0" w:color="auto"/>
            </w:tcBorders>
          </w:tcPr>
          <w:p w14:paraId="3780179C" w14:textId="77777777" w:rsidR="007F0287" w:rsidRPr="00D56082" w:rsidRDefault="007F0287"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2</w:t>
            </w:r>
            <w:r w:rsidRPr="00D56082">
              <w:rPr>
                <w:rFonts w:ascii="Arial" w:hAnsi="Arial"/>
                <w:sz w:val="18"/>
                <w:szCs w:val="18"/>
              </w:rPr>
              <w:t>3.04</w:t>
            </w:r>
          </w:p>
        </w:tc>
        <w:tc>
          <w:tcPr>
            <w:tcW w:w="681" w:type="pct"/>
            <w:tcBorders>
              <w:top w:val="single" w:sz="4" w:space="0" w:color="auto"/>
              <w:left w:val="single" w:sz="4" w:space="0" w:color="auto"/>
              <w:bottom w:val="single" w:sz="4" w:space="0" w:color="auto"/>
              <w:right w:val="single" w:sz="4" w:space="0" w:color="auto"/>
            </w:tcBorders>
          </w:tcPr>
          <w:p w14:paraId="472E1E42" w14:textId="2BD9CE67" w:rsidR="007F0287" w:rsidRPr="00D56082" w:rsidRDefault="003B5568" w:rsidP="00285076">
            <w:pPr>
              <w:keepNext/>
              <w:keepLines/>
              <w:overflowPunct w:val="0"/>
              <w:autoSpaceDE w:val="0"/>
              <w:autoSpaceDN w:val="0"/>
              <w:adjustRightInd w:val="0"/>
              <w:jc w:val="center"/>
              <w:textAlignment w:val="baseline"/>
              <w:rPr>
                <w:rFonts w:ascii="Arial" w:hAnsi="Arial"/>
                <w:sz w:val="18"/>
                <w:szCs w:val="18"/>
              </w:rPr>
            </w:pPr>
            <w:r>
              <w:rPr>
                <w:rFonts w:ascii="Arial" w:hAnsi="Arial" w:hint="eastAsia"/>
                <w:sz w:val="18"/>
                <w:szCs w:val="18"/>
              </w:rPr>
              <w:t>3</w:t>
            </w:r>
            <w:r>
              <w:rPr>
                <w:rFonts w:ascii="Arial" w:hAnsi="Arial"/>
                <w:sz w:val="18"/>
                <w:szCs w:val="18"/>
              </w:rPr>
              <w:t>4.56</w:t>
            </w:r>
          </w:p>
        </w:tc>
      </w:tr>
      <w:tr w:rsidR="007F0287" w:rsidRPr="00D56082" w14:paraId="6B96F060" w14:textId="4F4B93A1" w:rsidTr="007F0287">
        <w:trPr>
          <w:cantSplit/>
          <w:jc w:val="center"/>
        </w:trPr>
        <w:tc>
          <w:tcPr>
            <w:tcW w:w="415" w:type="pct"/>
            <w:tcBorders>
              <w:top w:val="single" w:sz="4" w:space="0" w:color="auto"/>
              <w:left w:val="single" w:sz="4" w:space="0" w:color="auto"/>
              <w:bottom w:val="single" w:sz="4" w:space="0" w:color="auto"/>
              <w:right w:val="single" w:sz="4" w:space="0" w:color="auto"/>
            </w:tcBorders>
            <w:hideMark/>
          </w:tcPr>
          <w:p w14:paraId="228735E3"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0.64</w:t>
            </w:r>
          </w:p>
        </w:tc>
        <w:tc>
          <w:tcPr>
            <w:tcW w:w="471" w:type="pct"/>
            <w:tcBorders>
              <w:top w:val="nil"/>
              <w:left w:val="single" w:sz="4" w:space="0" w:color="auto"/>
              <w:bottom w:val="nil"/>
              <w:right w:val="single" w:sz="4" w:space="0" w:color="auto"/>
            </w:tcBorders>
            <w:vAlign w:val="center"/>
            <w:hideMark/>
          </w:tcPr>
          <w:p w14:paraId="382B1C28"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p>
        </w:tc>
        <w:tc>
          <w:tcPr>
            <w:tcW w:w="1153" w:type="pct"/>
            <w:tcBorders>
              <w:top w:val="single" w:sz="4" w:space="0" w:color="auto"/>
              <w:left w:val="single" w:sz="4" w:space="0" w:color="auto"/>
              <w:bottom w:val="single" w:sz="4" w:space="0" w:color="auto"/>
              <w:right w:val="single" w:sz="4" w:space="0" w:color="auto"/>
            </w:tcBorders>
            <w:hideMark/>
          </w:tcPr>
          <w:p w14:paraId="68E40A70"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17.92 x N1 (28 x N1)</w:t>
            </w:r>
          </w:p>
        </w:tc>
        <w:tc>
          <w:tcPr>
            <w:tcW w:w="1025" w:type="pct"/>
            <w:tcBorders>
              <w:top w:val="single" w:sz="4" w:space="0" w:color="auto"/>
              <w:left w:val="single" w:sz="4" w:space="0" w:color="auto"/>
              <w:bottom w:val="single" w:sz="4" w:space="0" w:color="auto"/>
              <w:right w:val="single" w:sz="4" w:space="0" w:color="auto"/>
            </w:tcBorders>
          </w:tcPr>
          <w:p w14:paraId="0F7157B6"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Malgun Gothic" w:hAnsi="Arial"/>
                <w:sz w:val="18"/>
                <w:szCs w:val="18"/>
              </w:rPr>
              <w:t>17.92x N1 (28 x N1)</w:t>
            </w:r>
          </w:p>
        </w:tc>
        <w:tc>
          <w:tcPr>
            <w:tcW w:w="571" w:type="pct"/>
            <w:tcBorders>
              <w:top w:val="single" w:sz="4" w:space="0" w:color="auto"/>
              <w:left w:val="single" w:sz="4" w:space="0" w:color="auto"/>
              <w:bottom w:val="single" w:sz="4" w:space="0" w:color="auto"/>
              <w:right w:val="single" w:sz="4" w:space="0" w:color="auto"/>
            </w:tcBorders>
          </w:tcPr>
          <w:p w14:paraId="0A3E9F9C" w14:textId="77777777" w:rsidR="007F0287" w:rsidRPr="00D56082" w:rsidRDefault="007F0287"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1</w:t>
            </w:r>
            <w:r w:rsidRPr="00D56082">
              <w:rPr>
                <w:rFonts w:ascii="Arial" w:hAnsi="Arial"/>
                <w:sz w:val="18"/>
                <w:szCs w:val="18"/>
              </w:rPr>
              <w:t>1.94</w:t>
            </w:r>
          </w:p>
        </w:tc>
        <w:tc>
          <w:tcPr>
            <w:tcW w:w="685" w:type="pct"/>
            <w:tcBorders>
              <w:top w:val="single" w:sz="4" w:space="0" w:color="auto"/>
              <w:left w:val="single" w:sz="4" w:space="0" w:color="auto"/>
              <w:bottom w:val="single" w:sz="4" w:space="0" w:color="auto"/>
              <w:right w:val="single" w:sz="4" w:space="0" w:color="auto"/>
            </w:tcBorders>
          </w:tcPr>
          <w:p w14:paraId="3C823E25" w14:textId="77777777" w:rsidR="007F0287" w:rsidRPr="00D56082" w:rsidRDefault="007F0287"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2</w:t>
            </w:r>
            <w:r w:rsidRPr="00D56082">
              <w:rPr>
                <w:rFonts w:ascii="Arial" w:hAnsi="Arial"/>
                <w:sz w:val="18"/>
                <w:szCs w:val="18"/>
              </w:rPr>
              <w:t>3.88</w:t>
            </w:r>
          </w:p>
        </w:tc>
        <w:tc>
          <w:tcPr>
            <w:tcW w:w="681" w:type="pct"/>
            <w:tcBorders>
              <w:top w:val="single" w:sz="4" w:space="0" w:color="auto"/>
              <w:left w:val="single" w:sz="4" w:space="0" w:color="auto"/>
              <w:bottom w:val="single" w:sz="4" w:space="0" w:color="auto"/>
              <w:right w:val="single" w:sz="4" w:space="0" w:color="auto"/>
            </w:tcBorders>
          </w:tcPr>
          <w:p w14:paraId="216B7689" w14:textId="4E35966D" w:rsidR="007F0287" w:rsidRPr="00D56082" w:rsidRDefault="003B5568" w:rsidP="00285076">
            <w:pPr>
              <w:keepNext/>
              <w:keepLines/>
              <w:overflowPunct w:val="0"/>
              <w:autoSpaceDE w:val="0"/>
              <w:autoSpaceDN w:val="0"/>
              <w:adjustRightInd w:val="0"/>
              <w:jc w:val="center"/>
              <w:textAlignment w:val="baseline"/>
              <w:rPr>
                <w:rFonts w:ascii="Arial" w:hAnsi="Arial"/>
                <w:sz w:val="18"/>
                <w:szCs w:val="18"/>
              </w:rPr>
            </w:pPr>
            <w:r>
              <w:rPr>
                <w:rFonts w:ascii="Arial" w:hAnsi="Arial" w:hint="eastAsia"/>
                <w:sz w:val="18"/>
                <w:szCs w:val="18"/>
              </w:rPr>
              <w:t>3</w:t>
            </w:r>
            <w:r>
              <w:rPr>
                <w:rFonts w:ascii="Arial" w:hAnsi="Arial"/>
                <w:sz w:val="18"/>
                <w:szCs w:val="18"/>
              </w:rPr>
              <w:t>5.82</w:t>
            </w:r>
          </w:p>
        </w:tc>
      </w:tr>
      <w:tr w:rsidR="007F0287" w:rsidRPr="00D56082" w14:paraId="6E99B601" w14:textId="32AF2097" w:rsidTr="007F0287">
        <w:trPr>
          <w:cantSplit/>
          <w:jc w:val="center"/>
        </w:trPr>
        <w:tc>
          <w:tcPr>
            <w:tcW w:w="415" w:type="pct"/>
            <w:tcBorders>
              <w:top w:val="single" w:sz="4" w:space="0" w:color="auto"/>
              <w:left w:val="single" w:sz="4" w:space="0" w:color="auto"/>
              <w:bottom w:val="single" w:sz="4" w:space="0" w:color="auto"/>
              <w:right w:val="single" w:sz="4" w:space="0" w:color="auto"/>
            </w:tcBorders>
            <w:hideMark/>
          </w:tcPr>
          <w:p w14:paraId="18907209"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1.28</w:t>
            </w:r>
          </w:p>
        </w:tc>
        <w:tc>
          <w:tcPr>
            <w:tcW w:w="471" w:type="pct"/>
            <w:tcBorders>
              <w:top w:val="nil"/>
              <w:left w:val="single" w:sz="4" w:space="0" w:color="auto"/>
              <w:bottom w:val="nil"/>
              <w:right w:val="single" w:sz="4" w:space="0" w:color="auto"/>
            </w:tcBorders>
            <w:vAlign w:val="center"/>
            <w:hideMark/>
          </w:tcPr>
          <w:p w14:paraId="7873911E"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p>
        </w:tc>
        <w:tc>
          <w:tcPr>
            <w:tcW w:w="1153" w:type="pct"/>
            <w:tcBorders>
              <w:top w:val="single" w:sz="4" w:space="0" w:color="auto"/>
              <w:left w:val="single" w:sz="4" w:space="0" w:color="auto"/>
              <w:bottom w:val="single" w:sz="4" w:space="0" w:color="auto"/>
              <w:right w:val="single" w:sz="4" w:space="0" w:color="auto"/>
            </w:tcBorders>
            <w:hideMark/>
          </w:tcPr>
          <w:p w14:paraId="0493218A"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32 x N1 (25 x N1)</w:t>
            </w:r>
          </w:p>
        </w:tc>
        <w:tc>
          <w:tcPr>
            <w:tcW w:w="1025" w:type="pct"/>
            <w:tcBorders>
              <w:top w:val="single" w:sz="4" w:space="0" w:color="auto"/>
              <w:left w:val="single" w:sz="4" w:space="0" w:color="auto"/>
              <w:bottom w:val="single" w:sz="4" w:space="0" w:color="auto"/>
              <w:right w:val="single" w:sz="4" w:space="0" w:color="auto"/>
            </w:tcBorders>
          </w:tcPr>
          <w:p w14:paraId="1B7A6581"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Malgun Gothic" w:hAnsi="Arial"/>
                <w:sz w:val="18"/>
                <w:szCs w:val="18"/>
              </w:rPr>
              <w:t>32 x N1 (25 x N1)</w:t>
            </w:r>
          </w:p>
        </w:tc>
        <w:tc>
          <w:tcPr>
            <w:tcW w:w="571" w:type="pct"/>
            <w:tcBorders>
              <w:top w:val="single" w:sz="4" w:space="0" w:color="auto"/>
              <w:left w:val="single" w:sz="4" w:space="0" w:color="auto"/>
              <w:bottom w:val="single" w:sz="4" w:space="0" w:color="auto"/>
              <w:right w:val="single" w:sz="4" w:space="0" w:color="auto"/>
            </w:tcBorders>
          </w:tcPr>
          <w:p w14:paraId="4194CC72" w14:textId="77777777" w:rsidR="007F0287" w:rsidRPr="00D56082" w:rsidRDefault="007F0287"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2</w:t>
            </w:r>
            <w:r w:rsidRPr="00D56082">
              <w:rPr>
                <w:rFonts w:ascii="Arial" w:hAnsi="Arial"/>
                <w:sz w:val="18"/>
                <w:szCs w:val="18"/>
              </w:rPr>
              <w:t>1.33</w:t>
            </w:r>
          </w:p>
        </w:tc>
        <w:tc>
          <w:tcPr>
            <w:tcW w:w="685" w:type="pct"/>
            <w:tcBorders>
              <w:top w:val="single" w:sz="4" w:space="0" w:color="auto"/>
              <w:left w:val="single" w:sz="4" w:space="0" w:color="auto"/>
              <w:bottom w:val="single" w:sz="4" w:space="0" w:color="auto"/>
              <w:right w:val="single" w:sz="4" w:space="0" w:color="auto"/>
            </w:tcBorders>
          </w:tcPr>
          <w:p w14:paraId="737BC74C" w14:textId="77777777" w:rsidR="007F0287" w:rsidRPr="00D56082" w:rsidRDefault="007F0287"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4</w:t>
            </w:r>
            <w:r w:rsidRPr="00D56082">
              <w:rPr>
                <w:rFonts w:ascii="Arial" w:hAnsi="Arial"/>
                <w:sz w:val="18"/>
                <w:szCs w:val="18"/>
              </w:rPr>
              <w:t>2.66</w:t>
            </w:r>
          </w:p>
        </w:tc>
        <w:tc>
          <w:tcPr>
            <w:tcW w:w="681" w:type="pct"/>
            <w:tcBorders>
              <w:top w:val="single" w:sz="4" w:space="0" w:color="auto"/>
              <w:left w:val="single" w:sz="4" w:space="0" w:color="auto"/>
              <w:bottom w:val="single" w:sz="4" w:space="0" w:color="auto"/>
              <w:right w:val="single" w:sz="4" w:space="0" w:color="auto"/>
            </w:tcBorders>
          </w:tcPr>
          <w:p w14:paraId="03820AE3" w14:textId="1A7A9A37" w:rsidR="007F0287" w:rsidRPr="00D56082" w:rsidRDefault="003B5568" w:rsidP="00285076">
            <w:pPr>
              <w:keepNext/>
              <w:keepLines/>
              <w:overflowPunct w:val="0"/>
              <w:autoSpaceDE w:val="0"/>
              <w:autoSpaceDN w:val="0"/>
              <w:adjustRightInd w:val="0"/>
              <w:jc w:val="center"/>
              <w:textAlignment w:val="baseline"/>
              <w:rPr>
                <w:rFonts w:ascii="Arial" w:hAnsi="Arial"/>
                <w:sz w:val="18"/>
                <w:szCs w:val="18"/>
              </w:rPr>
            </w:pPr>
            <w:r>
              <w:rPr>
                <w:rFonts w:ascii="Arial" w:hAnsi="Arial" w:hint="eastAsia"/>
                <w:sz w:val="18"/>
                <w:szCs w:val="18"/>
              </w:rPr>
              <w:t>6</w:t>
            </w:r>
            <w:r>
              <w:rPr>
                <w:rFonts w:ascii="Arial" w:hAnsi="Arial"/>
                <w:sz w:val="18"/>
                <w:szCs w:val="18"/>
              </w:rPr>
              <w:t>3.99</w:t>
            </w:r>
          </w:p>
        </w:tc>
      </w:tr>
      <w:tr w:rsidR="007F0287" w:rsidRPr="00D56082" w14:paraId="714D314B" w14:textId="2EE86BA0" w:rsidTr="007F0287">
        <w:trPr>
          <w:cantSplit/>
          <w:jc w:val="center"/>
        </w:trPr>
        <w:tc>
          <w:tcPr>
            <w:tcW w:w="415" w:type="pct"/>
            <w:tcBorders>
              <w:top w:val="single" w:sz="4" w:space="0" w:color="auto"/>
              <w:left w:val="single" w:sz="4" w:space="0" w:color="auto"/>
              <w:bottom w:val="single" w:sz="4" w:space="0" w:color="auto"/>
              <w:right w:val="single" w:sz="4" w:space="0" w:color="auto"/>
            </w:tcBorders>
            <w:hideMark/>
          </w:tcPr>
          <w:p w14:paraId="19E826E6"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2.56</w:t>
            </w:r>
          </w:p>
        </w:tc>
        <w:tc>
          <w:tcPr>
            <w:tcW w:w="471" w:type="pct"/>
            <w:tcBorders>
              <w:top w:val="nil"/>
              <w:left w:val="single" w:sz="4" w:space="0" w:color="auto"/>
              <w:bottom w:val="single" w:sz="4" w:space="0" w:color="auto"/>
              <w:right w:val="single" w:sz="4" w:space="0" w:color="auto"/>
            </w:tcBorders>
            <w:vAlign w:val="center"/>
            <w:hideMark/>
          </w:tcPr>
          <w:p w14:paraId="7A28F3A2"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p>
        </w:tc>
        <w:tc>
          <w:tcPr>
            <w:tcW w:w="1153" w:type="pct"/>
            <w:tcBorders>
              <w:top w:val="single" w:sz="4" w:space="0" w:color="auto"/>
              <w:left w:val="single" w:sz="4" w:space="0" w:color="auto"/>
              <w:bottom w:val="single" w:sz="4" w:space="0" w:color="auto"/>
              <w:right w:val="single" w:sz="4" w:space="0" w:color="auto"/>
            </w:tcBorders>
            <w:hideMark/>
          </w:tcPr>
          <w:p w14:paraId="101782E5"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cs="Arial"/>
                <w:sz w:val="18"/>
                <w:szCs w:val="18"/>
                <w:lang w:val="en-GB"/>
              </w:rPr>
              <w:t>58.88</w:t>
            </w:r>
            <w:r w:rsidRPr="00D56082">
              <w:rPr>
                <w:rFonts w:ascii="Arial" w:eastAsia="Times New Roman" w:hAnsi="Arial"/>
                <w:sz w:val="18"/>
                <w:szCs w:val="18"/>
                <w:lang w:val="en-GB" w:eastAsia="en-GB"/>
              </w:rPr>
              <w:t xml:space="preserve"> x N1 (23 x N1)</w:t>
            </w:r>
          </w:p>
        </w:tc>
        <w:tc>
          <w:tcPr>
            <w:tcW w:w="1025" w:type="pct"/>
            <w:tcBorders>
              <w:top w:val="single" w:sz="4" w:space="0" w:color="auto"/>
              <w:left w:val="single" w:sz="4" w:space="0" w:color="auto"/>
              <w:bottom w:val="single" w:sz="4" w:space="0" w:color="auto"/>
              <w:right w:val="single" w:sz="4" w:space="0" w:color="auto"/>
            </w:tcBorders>
          </w:tcPr>
          <w:p w14:paraId="7105342D" w14:textId="77777777" w:rsidR="007F0287" w:rsidRPr="00D56082" w:rsidRDefault="007F0287" w:rsidP="00285076">
            <w:pPr>
              <w:keepNext/>
              <w:keepLines/>
              <w:overflowPunct w:val="0"/>
              <w:autoSpaceDE w:val="0"/>
              <w:autoSpaceDN w:val="0"/>
              <w:adjustRightInd w:val="0"/>
              <w:jc w:val="center"/>
              <w:textAlignment w:val="baseline"/>
              <w:rPr>
                <w:rFonts w:ascii="Arial" w:eastAsia="Times New Roman" w:hAnsi="Arial" w:cs="Arial"/>
                <w:sz w:val="18"/>
                <w:szCs w:val="18"/>
                <w:lang w:val="en-GB"/>
              </w:rPr>
            </w:pPr>
            <w:r w:rsidRPr="00D56082">
              <w:rPr>
                <w:rFonts w:ascii="Arial" w:eastAsia="Malgun Gothic" w:hAnsi="Arial"/>
                <w:sz w:val="18"/>
                <w:szCs w:val="18"/>
              </w:rPr>
              <w:t>58.88 x N1 (23 x N1)</w:t>
            </w:r>
          </w:p>
        </w:tc>
        <w:tc>
          <w:tcPr>
            <w:tcW w:w="571" w:type="pct"/>
            <w:tcBorders>
              <w:top w:val="single" w:sz="4" w:space="0" w:color="auto"/>
              <w:left w:val="single" w:sz="4" w:space="0" w:color="auto"/>
              <w:bottom w:val="single" w:sz="4" w:space="0" w:color="auto"/>
              <w:right w:val="single" w:sz="4" w:space="0" w:color="auto"/>
            </w:tcBorders>
          </w:tcPr>
          <w:p w14:paraId="6FAF89E5" w14:textId="77777777" w:rsidR="007F0287" w:rsidRPr="00D56082" w:rsidRDefault="007F0287"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3</w:t>
            </w:r>
            <w:r w:rsidRPr="00D56082">
              <w:rPr>
                <w:rFonts w:ascii="Arial" w:hAnsi="Arial"/>
                <w:sz w:val="18"/>
                <w:szCs w:val="18"/>
              </w:rPr>
              <w:t>9.25</w:t>
            </w:r>
          </w:p>
        </w:tc>
        <w:tc>
          <w:tcPr>
            <w:tcW w:w="685" w:type="pct"/>
            <w:tcBorders>
              <w:top w:val="single" w:sz="4" w:space="0" w:color="auto"/>
              <w:left w:val="single" w:sz="4" w:space="0" w:color="auto"/>
              <w:bottom w:val="single" w:sz="4" w:space="0" w:color="auto"/>
              <w:right w:val="single" w:sz="4" w:space="0" w:color="auto"/>
            </w:tcBorders>
          </w:tcPr>
          <w:p w14:paraId="0177F060" w14:textId="77777777" w:rsidR="007F0287" w:rsidRPr="00D56082" w:rsidRDefault="007F0287"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7</w:t>
            </w:r>
            <w:r w:rsidRPr="00D56082">
              <w:rPr>
                <w:rFonts w:ascii="Arial" w:hAnsi="Arial"/>
                <w:sz w:val="18"/>
                <w:szCs w:val="18"/>
              </w:rPr>
              <w:t>8.5</w:t>
            </w:r>
          </w:p>
        </w:tc>
        <w:tc>
          <w:tcPr>
            <w:tcW w:w="681" w:type="pct"/>
            <w:tcBorders>
              <w:top w:val="single" w:sz="4" w:space="0" w:color="auto"/>
              <w:left w:val="single" w:sz="4" w:space="0" w:color="auto"/>
              <w:bottom w:val="single" w:sz="4" w:space="0" w:color="auto"/>
              <w:right w:val="single" w:sz="4" w:space="0" w:color="auto"/>
            </w:tcBorders>
          </w:tcPr>
          <w:p w14:paraId="2575A5B4" w14:textId="220301BC" w:rsidR="007F0287" w:rsidRPr="00D56082" w:rsidRDefault="003B5568" w:rsidP="00285076">
            <w:pPr>
              <w:keepNext/>
              <w:keepLines/>
              <w:overflowPunct w:val="0"/>
              <w:autoSpaceDE w:val="0"/>
              <w:autoSpaceDN w:val="0"/>
              <w:adjustRightInd w:val="0"/>
              <w:jc w:val="center"/>
              <w:textAlignment w:val="baseline"/>
              <w:rPr>
                <w:rFonts w:ascii="Arial" w:hAnsi="Arial"/>
                <w:sz w:val="18"/>
                <w:szCs w:val="18"/>
              </w:rPr>
            </w:pPr>
            <w:r>
              <w:rPr>
                <w:rFonts w:ascii="Arial" w:hAnsi="Arial" w:hint="eastAsia"/>
                <w:sz w:val="18"/>
                <w:szCs w:val="18"/>
              </w:rPr>
              <w:t>1</w:t>
            </w:r>
            <w:r>
              <w:rPr>
                <w:rFonts w:ascii="Arial" w:hAnsi="Arial"/>
                <w:sz w:val="18"/>
                <w:szCs w:val="18"/>
              </w:rPr>
              <w:t>17.75</w:t>
            </w:r>
          </w:p>
        </w:tc>
      </w:tr>
    </w:tbl>
    <w:p w14:paraId="396900B6" w14:textId="77777777" w:rsidR="002A1CA0" w:rsidRPr="00DD0CF7" w:rsidRDefault="002A1CA0" w:rsidP="002A1CA0">
      <w:pPr>
        <w:spacing w:beforeLines="50" w:before="156" w:after="120"/>
        <w:jc w:val="center"/>
        <w:rPr>
          <w:rFonts w:eastAsia="等线"/>
          <w:b/>
          <w:bCs/>
          <w:sz w:val="18"/>
          <w:szCs w:val="18"/>
        </w:rPr>
      </w:pPr>
      <w:r w:rsidRPr="00FF1481">
        <w:rPr>
          <w:rFonts w:eastAsia="等线" w:hint="eastAsia"/>
          <w:b/>
          <w:bCs/>
          <w:sz w:val="18"/>
          <w:szCs w:val="18"/>
        </w:rPr>
        <w:t>Table</w:t>
      </w:r>
      <w:r w:rsidRPr="00FF1481">
        <w:rPr>
          <w:rFonts w:eastAsia="等线"/>
          <w:b/>
          <w:bCs/>
          <w:sz w:val="18"/>
          <w:szCs w:val="18"/>
        </w:rPr>
        <w:t xml:space="preserve"> </w:t>
      </w:r>
      <w:r>
        <w:rPr>
          <w:rFonts w:eastAsia="等线"/>
          <w:b/>
          <w:bCs/>
          <w:sz w:val="18"/>
          <w:szCs w:val="18"/>
        </w:rPr>
        <w:t>2</w:t>
      </w:r>
      <w:r w:rsidRPr="00FF1481">
        <w:rPr>
          <w:rFonts w:eastAsia="等线" w:hint="eastAsia"/>
          <w:b/>
          <w:bCs/>
          <w:sz w:val="18"/>
          <w:szCs w:val="18"/>
        </w:rPr>
        <w:t>.</w:t>
      </w:r>
      <w:r w:rsidRPr="00FF1481">
        <w:rPr>
          <w:rFonts w:eastAsia="等线"/>
          <w:b/>
          <w:bCs/>
          <w:sz w:val="18"/>
          <w:szCs w:val="18"/>
        </w:rPr>
        <w:t xml:space="preserve"> T</w:t>
      </w:r>
      <w:r w:rsidRPr="00FF1481">
        <w:rPr>
          <w:rFonts w:eastAsia="等线" w:hint="eastAsia"/>
          <w:b/>
          <w:bCs/>
          <w:sz w:val="18"/>
          <w:szCs w:val="18"/>
        </w:rPr>
        <w:t>he</w:t>
      </w:r>
      <w:r w:rsidRPr="00FF1481">
        <w:rPr>
          <w:rFonts w:eastAsia="等线"/>
          <w:b/>
          <w:bCs/>
          <w:sz w:val="18"/>
          <w:szCs w:val="18"/>
        </w:rPr>
        <w:t xml:space="preserve"> minimum ISD when using </w:t>
      </w:r>
      <w:r>
        <w:rPr>
          <w:rFonts w:eastAsia="等线"/>
          <w:b/>
          <w:bCs/>
          <w:sz w:val="18"/>
          <w:szCs w:val="18"/>
        </w:rPr>
        <w:t xml:space="preserve">HST </w:t>
      </w:r>
      <w:r w:rsidRPr="00FF1481">
        <w:rPr>
          <w:rFonts w:eastAsia="等线"/>
          <w:b/>
          <w:bCs/>
          <w:sz w:val="18"/>
          <w:szCs w:val="18"/>
        </w:rPr>
        <w:t>intra-frequency and inter-frequency measurement requirements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963"/>
        <w:gridCol w:w="1959"/>
        <w:gridCol w:w="1369"/>
        <w:gridCol w:w="1365"/>
        <w:gridCol w:w="1365"/>
      </w:tblGrid>
      <w:tr w:rsidR="003979BD" w:rsidRPr="00FF1481" w14:paraId="765149F8" w14:textId="77777777" w:rsidTr="003979BD">
        <w:trPr>
          <w:cantSplit/>
          <w:trHeight w:val="634"/>
          <w:jc w:val="center"/>
        </w:trPr>
        <w:tc>
          <w:tcPr>
            <w:tcW w:w="593" w:type="pct"/>
            <w:tcBorders>
              <w:top w:val="single" w:sz="4" w:space="0" w:color="auto"/>
              <w:left w:val="single" w:sz="4" w:space="0" w:color="auto"/>
              <w:bottom w:val="single" w:sz="4" w:space="0" w:color="auto"/>
              <w:right w:val="single" w:sz="4" w:space="0" w:color="auto"/>
            </w:tcBorders>
            <w:hideMark/>
          </w:tcPr>
          <w:p w14:paraId="0C4D0BE1" w14:textId="77777777" w:rsidR="003979BD" w:rsidRPr="00FF1481" w:rsidRDefault="003979BD" w:rsidP="0028507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F1481">
              <w:rPr>
                <w:rFonts w:ascii="Arial" w:eastAsia="Times New Roman" w:hAnsi="Arial"/>
                <w:b/>
                <w:sz w:val="18"/>
                <w:szCs w:val="20"/>
                <w:lang w:val="en-GB" w:eastAsia="en-GB"/>
              </w:rPr>
              <w:lastRenderedPageBreak/>
              <w:t>DRX cycle length [s]</w:t>
            </w:r>
          </w:p>
        </w:tc>
        <w:tc>
          <w:tcPr>
            <w:tcW w:w="1078" w:type="pct"/>
            <w:tcBorders>
              <w:top w:val="single" w:sz="4" w:space="0" w:color="auto"/>
              <w:left w:val="single" w:sz="4" w:space="0" w:color="auto"/>
              <w:bottom w:val="single" w:sz="4" w:space="0" w:color="auto"/>
              <w:right w:val="single" w:sz="4" w:space="0" w:color="auto"/>
            </w:tcBorders>
            <w:hideMark/>
          </w:tcPr>
          <w:p w14:paraId="02CD6E57" w14:textId="77777777" w:rsidR="003979BD" w:rsidRPr="00FF1481" w:rsidRDefault="003979BD" w:rsidP="0028507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roofErr w:type="spellStart"/>
            <w:proofErr w:type="gramStart"/>
            <w:r w:rsidRPr="00FF1481">
              <w:rPr>
                <w:rFonts w:ascii="Arial" w:eastAsia="Times New Roman" w:hAnsi="Arial"/>
                <w:b/>
                <w:sz w:val="18"/>
                <w:szCs w:val="20"/>
                <w:lang w:val="en-GB" w:eastAsia="en-GB"/>
              </w:rPr>
              <w:t>T</w:t>
            </w:r>
            <w:r w:rsidRPr="00FF1481">
              <w:rPr>
                <w:rFonts w:ascii="Arial" w:eastAsia="Times New Roman" w:hAnsi="Arial"/>
                <w:b/>
                <w:sz w:val="18"/>
                <w:szCs w:val="20"/>
                <w:vertAlign w:val="subscript"/>
                <w:lang w:val="en-GB" w:eastAsia="en-GB"/>
              </w:rPr>
              <w:t>detect,NR</w:t>
            </w:r>
            <w:proofErr w:type="gramEnd"/>
            <w:r w:rsidRPr="00FF1481">
              <w:rPr>
                <w:rFonts w:ascii="Arial" w:eastAsia="Times New Roman" w:hAnsi="Arial"/>
                <w:b/>
                <w:sz w:val="18"/>
                <w:szCs w:val="20"/>
                <w:vertAlign w:val="subscript"/>
                <w:lang w:val="en-GB" w:eastAsia="en-GB"/>
              </w:rPr>
              <w:t>_Intra</w:t>
            </w:r>
            <w:proofErr w:type="spellEnd"/>
            <w:r w:rsidRPr="00FF1481">
              <w:rPr>
                <w:rFonts w:ascii="Arial" w:eastAsia="Times New Roman" w:hAnsi="Arial"/>
                <w:b/>
                <w:sz w:val="18"/>
                <w:szCs w:val="20"/>
                <w:lang w:val="en-GB" w:eastAsia="en-GB"/>
              </w:rPr>
              <w:t xml:space="preserve"> [s] (number of DRX cycles)</w:t>
            </w:r>
          </w:p>
        </w:tc>
        <w:tc>
          <w:tcPr>
            <w:tcW w:w="1076" w:type="pct"/>
            <w:tcBorders>
              <w:top w:val="single" w:sz="4" w:space="0" w:color="auto"/>
              <w:left w:val="single" w:sz="4" w:space="0" w:color="auto"/>
              <w:right w:val="single" w:sz="4" w:space="0" w:color="auto"/>
            </w:tcBorders>
          </w:tcPr>
          <w:p w14:paraId="1E0EAA8B" w14:textId="77777777" w:rsidR="003979BD" w:rsidRPr="00FF1481" w:rsidRDefault="003979BD" w:rsidP="0028507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roofErr w:type="spellStart"/>
            <w:proofErr w:type="gramStart"/>
            <w:r w:rsidRPr="00655363">
              <w:rPr>
                <w:rFonts w:ascii="Arial" w:eastAsia="Times New Roman" w:hAnsi="Arial"/>
                <w:b/>
                <w:sz w:val="18"/>
                <w:szCs w:val="20"/>
                <w:lang w:val="en-GB" w:eastAsia="en-GB"/>
              </w:rPr>
              <w:t>T</w:t>
            </w:r>
            <w:r w:rsidRPr="00655363">
              <w:rPr>
                <w:rFonts w:ascii="Arial" w:eastAsia="Times New Roman" w:hAnsi="Arial"/>
                <w:b/>
                <w:sz w:val="18"/>
                <w:szCs w:val="20"/>
                <w:vertAlign w:val="subscript"/>
                <w:lang w:val="en-GB" w:eastAsia="en-GB"/>
              </w:rPr>
              <w:t>detect,NR</w:t>
            </w:r>
            <w:proofErr w:type="gramEnd"/>
            <w:r w:rsidRPr="00655363">
              <w:rPr>
                <w:rFonts w:ascii="Arial" w:eastAsia="Times New Roman" w:hAnsi="Arial"/>
                <w:b/>
                <w:sz w:val="18"/>
                <w:szCs w:val="20"/>
                <w:vertAlign w:val="subscript"/>
                <w:lang w:val="en-GB" w:eastAsia="en-GB"/>
              </w:rPr>
              <w:t>_Inter_HST</w:t>
            </w:r>
            <w:proofErr w:type="spellEnd"/>
            <w:r w:rsidRPr="00655363">
              <w:rPr>
                <w:rFonts w:ascii="Arial" w:eastAsia="Times New Roman" w:hAnsi="Arial"/>
                <w:b/>
                <w:sz w:val="18"/>
                <w:szCs w:val="20"/>
                <w:lang w:val="en-GB" w:eastAsia="en-GB"/>
              </w:rPr>
              <w:t xml:space="preserve"> [s] (number of DRX cycles)</w:t>
            </w:r>
          </w:p>
        </w:tc>
        <w:tc>
          <w:tcPr>
            <w:tcW w:w="752" w:type="pct"/>
            <w:tcBorders>
              <w:top w:val="single" w:sz="4" w:space="0" w:color="auto"/>
              <w:left w:val="single" w:sz="4" w:space="0" w:color="auto"/>
              <w:right w:val="single" w:sz="4" w:space="0" w:color="auto"/>
            </w:tcBorders>
          </w:tcPr>
          <w:p w14:paraId="33B14D0C" w14:textId="77777777" w:rsidR="003979BD" w:rsidRPr="00FF1481" w:rsidRDefault="003979BD" w:rsidP="00285076">
            <w:pPr>
              <w:keepNext/>
              <w:keepLines/>
              <w:overflowPunct w:val="0"/>
              <w:autoSpaceDE w:val="0"/>
              <w:autoSpaceDN w:val="0"/>
              <w:adjustRightInd w:val="0"/>
              <w:jc w:val="center"/>
              <w:textAlignment w:val="baseline"/>
              <w:rPr>
                <w:rFonts w:ascii="Arial" w:hAnsi="Arial"/>
                <w:b/>
                <w:sz w:val="18"/>
                <w:highlight w:val="yellow"/>
              </w:rPr>
            </w:pPr>
            <w:r w:rsidRPr="00FF1481">
              <w:rPr>
                <w:rFonts w:ascii="Arial" w:hAnsi="Arial" w:hint="eastAsia"/>
                <w:b/>
                <w:sz w:val="18"/>
                <w:highlight w:val="yellow"/>
              </w:rPr>
              <w:t>M</w:t>
            </w:r>
            <w:r w:rsidRPr="00FF1481">
              <w:rPr>
                <w:rFonts w:ascii="Arial" w:hAnsi="Arial"/>
                <w:b/>
                <w:sz w:val="18"/>
                <w:highlight w:val="yellow"/>
              </w:rPr>
              <w:t>inimum</w:t>
            </w:r>
            <w:r>
              <w:rPr>
                <w:rFonts w:ascii="Arial" w:hAnsi="Arial"/>
                <w:b/>
                <w:sz w:val="18"/>
                <w:highlight w:val="yellow"/>
              </w:rPr>
              <w:t xml:space="preserve"> cell radius</w:t>
            </w:r>
            <w:r w:rsidRPr="00FF1481">
              <w:rPr>
                <w:rFonts w:ascii="Arial" w:hAnsi="Arial"/>
                <w:b/>
                <w:sz w:val="18"/>
                <w:highlight w:val="yellow"/>
              </w:rPr>
              <w:t xml:space="preserve"> (km)</w:t>
            </w:r>
          </w:p>
        </w:tc>
        <w:tc>
          <w:tcPr>
            <w:tcW w:w="750" w:type="pct"/>
            <w:tcBorders>
              <w:top w:val="single" w:sz="4" w:space="0" w:color="auto"/>
              <w:left w:val="single" w:sz="4" w:space="0" w:color="auto"/>
              <w:right w:val="single" w:sz="4" w:space="0" w:color="auto"/>
            </w:tcBorders>
          </w:tcPr>
          <w:p w14:paraId="1ED46CF3" w14:textId="77777777" w:rsidR="003979BD" w:rsidRDefault="003979BD" w:rsidP="003979BD">
            <w:pPr>
              <w:keepNext/>
              <w:keepLines/>
              <w:overflowPunct w:val="0"/>
              <w:autoSpaceDE w:val="0"/>
              <w:autoSpaceDN w:val="0"/>
              <w:adjustRightInd w:val="0"/>
              <w:jc w:val="center"/>
              <w:textAlignment w:val="baseline"/>
              <w:rPr>
                <w:rFonts w:ascii="Arial" w:hAnsi="Arial"/>
                <w:b/>
                <w:sz w:val="18"/>
              </w:rPr>
            </w:pPr>
            <w:r w:rsidRPr="00FF1481">
              <w:rPr>
                <w:rFonts w:ascii="Arial" w:hAnsi="Arial" w:hint="eastAsia"/>
                <w:b/>
                <w:sz w:val="18"/>
                <w:highlight w:val="yellow"/>
              </w:rPr>
              <w:t>M</w:t>
            </w:r>
            <w:r w:rsidRPr="00FF1481">
              <w:rPr>
                <w:rFonts w:ascii="Arial" w:hAnsi="Arial"/>
                <w:b/>
                <w:sz w:val="18"/>
                <w:highlight w:val="yellow"/>
              </w:rPr>
              <w:t>inimum ISD (km)</w:t>
            </w:r>
          </w:p>
          <w:p w14:paraId="570E4FA9" w14:textId="2B47E49A" w:rsidR="003979BD" w:rsidRPr="00FF1481" w:rsidRDefault="003979BD" w:rsidP="003979BD">
            <w:pPr>
              <w:keepNext/>
              <w:keepLines/>
              <w:overflowPunct w:val="0"/>
              <w:autoSpaceDE w:val="0"/>
              <w:autoSpaceDN w:val="0"/>
              <w:adjustRightInd w:val="0"/>
              <w:jc w:val="center"/>
              <w:textAlignment w:val="baseline"/>
              <w:rPr>
                <w:rFonts w:ascii="Arial" w:hAnsi="Arial"/>
                <w:b/>
                <w:sz w:val="18"/>
                <w:highlight w:val="yellow"/>
              </w:rPr>
            </w:pPr>
            <w:r>
              <w:rPr>
                <w:rFonts w:ascii="Arial" w:hAnsi="Arial" w:hint="eastAsia"/>
                <w:b/>
                <w:sz w:val="18"/>
                <w:highlight w:val="yellow"/>
              </w:rPr>
              <w:t>D</w:t>
            </w:r>
            <w:r>
              <w:rPr>
                <w:rFonts w:ascii="Arial" w:hAnsi="Arial"/>
                <w:b/>
                <w:sz w:val="18"/>
                <w:highlight w:val="yellow"/>
              </w:rPr>
              <w:t>eployment 1</w:t>
            </w:r>
          </w:p>
        </w:tc>
        <w:tc>
          <w:tcPr>
            <w:tcW w:w="750" w:type="pct"/>
            <w:tcBorders>
              <w:top w:val="single" w:sz="4" w:space="0" w:color="auto"/>
              <w:left w:val="single" w:sz="4" w:space="0" w:color="auto"/>
              <w:right w:val="single" w:sz="4" w:space="0" w:color="auto"/>
            </w:tcBorders>
          </w:tcPr>
          <w:p w14:paraId="44530A36" w14:textId="15AADDDE" w:rsidR="003979BD" w:rsidRDefault="003979BD" w:rsidP="00285076">
            <w:pPr>
              <w:keepNext/>
              <w:keepLines/>
              <w:overflowPunct w:val="0"/>
              <w:autoSpaceDE w:val="0"/>
              <w:autoSpaceDN w:val="0"/>
              <w:adjustRightInd w:val="0"/>
              <w:jc w:val="center"/>
              <w:textAlignment w:val="baseline"/>
              <w:rPr>
                <w:rFonts w:ascii="Arial" w:hAnsi="Arial"/>
                <w:b/>
                <w:sz w:val="18"/>
              </w:rPr>
            </w:pPr>
            <w:r w:rsidRPr="00FF1481">
              <w:rPr>
                <w:rFonts w:ascii="Arial" w:hAnsi="Arial" w:hint="eastAsia"/>
                <w:b/>
                <w:sz w:val="18"/>
                <w:highlight w:val="yellow"/>
              </w:rPr>
              <w:t>M</w:t>
            </w:r>
            <w:r w:rsidRPr="00FF1481">
              <w:rPr>
                <w:rFonts w:ascii="Arial" w:hAnsi="Arial"/>
                <w:b/>
                <w:sz w:val="18"/>
                <w:highlight w:val="yellow"/>
              </w:rPr>
              <w:t>inimum ISD (km)</w:t>
            </w:r>
          </w:p>
          <w:p w14:paraId="40BB8E5D" w14:textId="77777777" w:rsidR="003979BD" w:rsidRPr="00FF1481" w:rsidRDefault="003979BD" w:rsidP="0028507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Pr>
                <w:rFonts w:ascii="Arial" w:hAnsi="Arial" w:hint="eastAsia"/>
                <w:b/>
                <w:sz w:val="18"/>
                <w:highlight w:val="yellow"/>
              </w:rPr>
              <w:t>D</w:t>
            </w:r>
            <w:r>
              <w:rPr>
                <w:rFonts w:ascii="Arial" w:hAnsi="Arial"/>
                <w:b/>
                <w:sz w:val="18"/>
                <w:highlight w:val="yellow"/>
              </w:rPr>
              <w:t xml:space="preserve">eployment </w:t>
            </w:r>
            <w:r w:rsidRPr="00D56082">
              <w:rPr>
                <w:rFonts w:ascii="Arial" w:hAnsi="Arial"/>
                <w:b/>
                <w:sz w:val="18"/>
                <w:highlight w:val="yellow"/>
              </w:rPr>
              <w:t>2</w:t>
            </w:r>
          </w:p>
        </w:tc>
      </w:tr>
      <w:tr w:rsidR="003979BD" w:rsidRPr="00FF1481" w14:paraId="26D371AA" w14:textId="77777777" w:rsidTr="003979BD">
        <w:trPr>
          <w:cantSplit/>
          <w:jc w:val="center"/>
        </w:trPr>
        <w:tc>
          <w:tcPr>
            <w:tcW w:w="593" w:type="pct"/>
            <w:tcBorders>
              <w:top w:val="single" w:sz="4" w:space="0" w:color="auto"/>
              <w:left w:val="single" w:sz="4" w:space="0" w:color="auto"/>
              <w:bottom w:val="single" w:sz="4" w:space="0" w:color="auto"/>
              <w:right w:val="single" w:sz="4" w:space="0" w:color="auto"/>
            </w:tcBorders>
            <w:hideMark/>
          </w:tcPr>
          <w:p w14:paraId="278F942D" w14:textId="77777777" w:rsidR="003979BD" w:rsidRPr="00FF1481" w:rsidRDefault="003979BD" w:rsidP="003979BD">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0.32</w:t>
            </w:r>
          </w:p>
        </w:tc>
        <w:tc>
          <w:tcPr>
            <w:tcW w:w="1078" w:type="pct"/>
            <w:tcBorders>
              <w:top w:val="single" w:sz="4" w:space="0" w:color="auto"/>
              <w:left w:val="single" w:sz="4" w:space="0" w:color="auto"/>
              <w:bottom w:val="single" w:sz="4" w:space="0" w:color="auto"/>
              <w:right w:val="single" w:sz="4" w:space="0" w:color="auto"/>
            </w:tcBorders>
            <w:hideMark/>
          </w:tcPr>
          <w:p w14:paraId="4A34372C" w14:textId="77777777" w:rsidR="003979BD" w:rsidRPr="00FF1481" w:rsidRDefault="003979BD" w:rsidP="003979BD">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2.56 x M2 (8 x M2)</w:t>
            </w:r>
          </w:p>
        </w:tc>
        <w:tc>
          <w:tcPr>
            <w:tcW w:w="1076" w:type="pct"/>
            <w:tcBorders>
              <w:top w:val="single" w:sz="4" w:space="0" w:color="auto"/>
              <w:left w:val="single" w:sz="4" w:space="0" w:color="auto"/>
              <w:bottom w:val="single" w:sz="4" w:space="0" w:color="auto"/>
              <w:right w:val="single" w:sz="4" w:space="0" w:color="auto"/>
            </w:tcBorders>
          </w:tcPr>
          <w:p w14:paraId="50356EFF" w14:textId="77777777" w:rsidR="003979BD" w:rsidRPr="00FF1481" w:rsidRDefault="003979BD" w:rsidP="003979BD">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55363">
              <w:rPr>
                <w:rFonts w:ascii="Arial" w:eastAsia="Times New Roman" w:hAnsi="Arial"/>
                <w:sz w:val="18"/>
                <w:szCs w:val="20"/>
                <w:lang w:val="en-GB" w:eastAsia="en-GB"/>
              </w:rPr>
              <w:t>[3.2 x M2 (10 x M2)] Note 1</w:t>
            </w:r>
          </w:p>
        </w:tc>
        <w:tc>
          <w:tcPr>
            <w:tcW w:w="752" w:type="pct"/>
            <w:tcBorders>
              <w:top w:val="single" w:sz="4" w:space="0" w:color="auto"/>
              <w:left w:val="single" w:sz="4" w:space="0" w:color="auto"/>
              <w:bottom w:val="single" w:sz="4" w:space="0" w:color="auto"/>
              <w:right w:val="single" w:sz="4" w:space="0" w:color="auto"/>
            </w:tcBorders>
          </w:tcPr>
          <w:p w14:paraId="2CF00893" w14:textId="77777777" w:rsidR="003979BD" w:rsidRDefault="003979BD" w:rsidP="003979BD">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3</w:t>
            </w:r>
            <w:r>
              <w:rPr>
                <w:rFonts w:ascii="Arial" w:hAnsi="Arial"/>
                <w:sz w:val="18"/>
                <w:szCs w:val="20"/>
                <w:lang w:val="en-GB"/>
              </w:rPr>
              <w:t>.2</w:t>
            </w:r>
          </w:p>
        </w:tc>
        <w:tc>
          <w:tcPr>
            <w:tcW w:w="750" w:type="pct"/>
            <w:tcBorders>
              <w:top w:val="single" w:sz="4" w:space="0" w:color="auto"/>
              <w:left w:val="single" w:sz="4" w:space="0" w:color="auto"/>
              <w:bottom w:val="single" w:sz="4" w:space="0" w:color="auto"/>
              <w:right w:val="single" w:sz="4" w:space="0" w:color="auto"/>
            </w:tcBorders>
          </w:tcPr>
          <w:p w14:paraId="7E568DC9" w14:textId="0555F070" w:rsidR="003979BD" w:rsidRDefault="003979BD" w:rsidP="003979BD">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6</w:t>
            </w:r>
            <w:r>
              <w:rPr>
                <w:rFonts w:ascii="Arial" w:hAnsi="Arial"/>
                <w:sz w:val="18"/>
                <w:szCs w:val="20"/>
                <w:lang w:val="en-GB"/>
              </w:rPr>
              <w:t>.4</w:t>
            </w:r>
          </w:p>
        </w:tc>
        <w:tc>
          <w:tcPr>
            <w:tcW w:w="750" w:type="pct"/>
            <w:tcBorders>
              <w:top w:val="single" w:sz="4" w:space="0" w:color="auto"/>
              <w:left w:val="single" w:sz="4" w:space="0" w:color="auto"/>
              <w:bottom w:val="single" w:sz="4" w:space="0" w:color="auto"/>
              <w:right w:val="single" w:sz="4" w:space="0" w:color="auto"/>
            </w:tcBorders>
          </w:tcPr>
          <w:p w14:paraId="19CB499B" w14:textId="5BD63307" w:rsidR="003979BD" w:rsidRPr="00DD0CF7" w:rsidRDefault="003979BD" w:rsidP="003979BD">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9</w:t>
            </w:r>
            <w:r>
              <w:rPr>
                <w:rFonts w:ascii="Arial" w:hAnsi="Arial"/>
                <w:sz w:val="18"/>
                <w:szCs w:val="20"/>
                <w:lang w:val="en-GB"/>
              </w:rPr>
              <w:t>.6</w:t>
            </w:r>
          </w:p>
        </w:tc>
      </w:tr>
      <w:tr w:rsidR="003979BD" w:rsidRPr="00FF1481" w14:paraId="79497D0B" w14:textId="77777777" w:rsidTr="003979BD">
        <w:trPr>
          <w:cantSplit/>
          <w:jc w:val="center"/>
        </w:trPr>
        <w:tc>
          <w:tcPr>
            <w:tcW w:w="593" w:type="pct"/>
            <w:tcBorders>
              <w:top w:val="single" w:sz="4" w:space="0" w:color="auto"/>
              <w:left w:val="single" w:sz="4" w:space="0" w:color="auto"/>
              <w:bottom w:val="single" w:sz="4" w:space="0" w:color="auto"/>
              <w:right w:val="single" w:sz="4" w:space="0" w:color="auto"/>
            </w:tcBorders>
            <w:hideMark/>
          </w:tcPr>
          <w:p w14:paraId="18BC3CA2" w14:textId="77777777" w:rsidR="003979BD" w:rsidRPr="00FF1481" w:rsidRDefault="003979BD" w:rsidP="003979BD">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0.64</w:t>
            </w:r>
          </w:p>
        </w:tc>
        <w:tc>
          <w:tcPr>
            <w:tcW w:w="1078" w:type="pct"/>
            <w:tcBorders>
              <w:top w:val="single" w:sz="4" w:space="0" w:color="auto"/>
              <w:left w:val="single" w:sz="4" w:space="0" w:color="auto"/>
              <w:bottom w:val="single" w:sz="4" w:space="0" w:color="auto"/>
              <w:right w:val="single" w:sz="4" w:space="0" w:color="auto"/>
            </w:tcBorders>
            <w:hideMark/>
          </w:tcPr>
          <w:p w14:paraId="086EDD56" w14:textId="77777777" w:rsidR="003979BD" w:rsidRPr="00FF1481" w:rsidRDefault="003979BD" w:rsidP="003979BD">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5.12 (8)</w:t>
            </w:r>
          </w:p>
        </w:tc>
        <w:tc>
          <w:tcPr>
            <w:tcW w:w="1076" w:type="pct"/>
            <w:tcBorders>
              <w:top w:val="single" w:sz="4" w:space="0" w:color="auto"/>
              <w:left w:val="single" w:sz="4" w:space="0" w:color="auto"/>
              <w:bottom w:val="single" w:sz="4" w:space="0" w:color="auto"/>
              <w:right w:val="single" w:sz="4" w:space="0" w:color="auto"/>
            </w:tcBorders>
          </w:tcPr>
          <w:p w14:paraId="202DCE7D" w14:textId="77777777" w:rsidR="003979BD" w:rsidRPr="00FF1481" w:rsidRDefault="003979BD" w:rsidP="003979BD">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55363">
              <w:rPr>
                <w:rFonts w:ascii="Arial" w:eastAsia="Times New Roman" w:hAnsi="Arial"/>
                <w:sz w:val="18"/>
                <w:szCs w:val="20"/>
                <w:lang w:val="en-GB" w:eastAsia="en-GB"/>
              </w:rPr>
              <w:t>[6.4 (10)]</w:t>
            </w:r>
          </w:p>
        </w:tc>
        <w:tc>
          <w:tcPr>
            <w:tcW w:w="752" w:type="pct"/>
            <w:tcBorders>
              <w:top w:val="single" w:sz="4" w:space="0" w:color="auto"/>
              <w:left w:val="single" w:sz="4" w:space="0" w:color="auto"/>
              <w:bottom w:val="single" w:sz="4" w:space="0" w:color="auto"/>
              <w:right w:val="single" w:sz="4" w:space="0" w:color="auto"/>
            </w:tcBorders>
          </w:tcPr>
          <w:p w14:paraId="18574543" w14:textId="77777777" w:rsidR="003979BD" w:rsidRDefault="003979BD" w:rsidP="003979BD">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4</w:t>
            </w:r>
            <w:r>
              <w:rPr>
                <w:rFonts w:ascii="Arial" w:hAnsi="Arial"/>
                <w:sz w:val="18"/>
                <w:szCs w:val="20"/>
                <w:lang w:val="en-GB"/>
              </w:rPr>
              <w:t>.26</w:t>
            </w:r>
          </w:p>
        </w:tc>
        <w:tc>
          <w:tcPr>
            <w:tcW w:w="750" w:type="pct"/>
            <w:tcBorders>
              <w:top w:val="single" w:sz="4" w:space="0" w:color="auto"/>
              <w:left w:val="single" w:sz="4" w:space="0" w:color="auto"/>
              <w:bottom w:val="single" w:sz="4" w:space="0" w:color="auto"/>
              <w:right w:val="single" w:sz="4" w:space="0" w:color="auto"/>
            </w:tcBorders>
          </w:tcPr>
          <w:p w14:paraId="290E8F8F" w14:textId="4CF5BB4C" w:rsidR="003979BD" w:rsidRDefault="003979BD" w:rsidP="003979BD">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8</w:t>
            </w:r>
            <w:r>
              <w:rPr>
                <w:rFonts w:ascii="Arial" w:hAnsi="Arial"/>
                <w:sz w:val="18"/>
                <w:szCs w:val="20"/>
                <w:lang w:val="en-GB"/>
              </w:rPr>
              <w:t>.52</w:t>
            </w:r>
          </w:p>
        </w:tc>
        <w:tc>
          <w:tcPr>
            <w:tcW w:w="750" w:type="pct"/>
            <w:tcBorders>
              <w:top w:val="single" w:sz="4" w:space="0" w:color="auto"/>
              <w:left w:val="single" w:sz="4" w:space="0" w:color="auto"/>
              <w:bottom w:val="single" w:sz="4" w:space="0" w:color="auto"/>
              <w:right w:val="single" w:sz="4" w:space="0" w:color="auto"/>
            </w:tcBorders>
          </w:tcPr>
          <w:p w14:paraId="5BF24B8E" w14:textId="76032F55" w:rsidR="003979BD" w:rsidRPr="00DD0CF7" w:rsidRDefault="003979BD" w:rsidP="003979BD">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1</w:t>
            </w:r>
            <w:r>
              <w:rPr>
                <w:rFonts w:ascii="Arial" w:hAnsi="Arial"/>
                <w:sz w:val="18"/>
                <w:szCs w:val="20"/>
                <w:lang w:val="en-GB"/>
              </w:rPr>
              <w:t>2.78</w:t>
            </w:r>
          </w:p>
        </w:tc>
      </w:tr>
      <w:tr w:rsidR="003979BD" w:rsidRPr="00FF1481" w14:paraId="1E9AC1FA" w14:textId="77777777" w:rsidTr="003979BD">
        <w:trPr>
          <w:cantSplit/>
          <w:jc w:val="center"/>
        </w:trPr>
        <w:tc>
          <w:tcPr>
            <w:tcW w:w="593" w:type="pct"/>
            <w:tcBorders>
              <w:top w:val="single" w:sz="4" w:space="0" w:color="auto"/>
              <w:left w:val="single" w:sz="4" w:space="0" w:color="auto"/>
              <w:bottom w:val="single" w:sz="4" w:space="0" w:color="auto"/>
              <w:right w:val="single" w:sz="4" w:space="0" w:color="auto"/>
            </w:tcBorders>
            <w:hideMark/>
          </w:tcPr>
          <w:p w14:paraId="134F15DF" w14:textId="77777777" w:rsidR="003979BD" w:rsidRPr="00FF1481" w:rsidRDefault="003979BD" w:rsidP="003979BD">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1.28</w:t>
            </w:r>
          </w:p>
        </w:tc>
        <w:tc>
          <w:tcPr>
            <w:tcW w:w="1078" w:type="pct"/>
            <w:tcBorders>
              <w:top w:val="single" w:sz="4" w:space="0" w:color="auto"/>
              <w:left w:val="single" w:sz="4" w:space="0" w:color="auto"/>
              <w:bottom w:val="single" w:sz="4" w:space="0" w:color="auto"/>
              <w:right w:val="single" w:sz="4" w:space="0" w:color="auto"/>
            </w:tcBorders>
            <w:hideMark/>
          </w:tcPr>
          <w:p w14:paraId="5C06BDB0" w14:textId="77777777" w:rsidR="003979BD" w:rsidRPr="00FF1481" w:rsidRDefault="003979BD" w:rsidP="003979BD">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8.96 (7)</w:t>
            </w:r>
          </w:p>
        </w:tc>
        <w:tc>
          <w:tcPr>
            <w:tcW w:w="1076" w:type="pct"/>
            <w:tcBorders>
              <w:top w:val="single" w:sz="4" w:space="0" w:color="auto"/>
              <w:left w:val="single" w:sz="4" w:space="0" w:color="auto"/>
              <w:bottom w:val="single" w:sz="4" w:space="0" w:color="auto"/>
              <w:right w:val="single" w:sz="4" w:space="0" w:color="auto"/>
            </w:tcBorders>
          </w:tcPr>
          <w:p w14:paraId="09A7F331" w14:textId="77777777" w:rsidR="003979BD" w:rsidRPr="00FF1481" w:rsidRDefault="003979BD" w:rsidP="003979BD">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55363">
              <w:rPr>
                <w:rFonts w:ascii="Arial" w:eastAsia="Times New Roman" w:hAnsi="Arial"/>
                <w:sz w:val="18"/>
                <w:szCs w:val="20"/>
                <w:lang w:val="en-GB" w:eastAsia="en-GB"/>
              </w:rPr>
              <w:t>[10.24 (8)]</w:t>
            </w:r>
          </w:p>
        </w:tc>
        <w:tc>
          <w:tcPr>
            <w:tcW w:w="752" w:type="pct"/>
            <w:tcBorders>
              <w:top w:val="single" w:sz="4" w:space="0" w:color="auto"/>
              <w:left w:val="single" w:sz="4" w:space="0" w:color="auto"/>
              <w:bottom w:val="single" w:sz="4" w:space="0" w:color="auto"/>
              <w:right w:val="single" w:sz="4" w:space="0" w:color="auto"/>
            </w:tcBorders>
          </w:tcPr>
          <w:p w14:paraId="0B2941A5" w14:textId="77777777" w:rsidR="003979BD" w:rsidRDefault="003979BD" w:rsidP="003979BD">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6</w:t>
            </w:r>
            <w:r>
              <w:rPr>
                <w:rFonts w:ascii="Arial" w:hAnsi="Arial"/>
                <w:sz w:val="18"/>
                <w:szCs w:val="20"/>
                <w:lang w:val="en-GB"/>
              </w:rPr>
              <w:t>.83</w:t>
            </w:r>
          </w:p>
        </w:tc>
        <w:tc>
          <w:tcPr>
            <w:tcW w:w="750" w:type="pct"/>
            <w:tcBorders>
              <w:top w:val="single" w:sz="4" w:space="0" w:color="auto"/>
              <w:left w:val="single" w:sz="4" w:space="0" w:color="auto"/>
              <w:bottom w:val="single" w:sz="4" w:space="0" w:color="auto"/>
              <w:right w:val="single" w:sz="4" w:space="0" w:color="auto"/>
            </w:tcBorders>
          </w:tcPr>
          <w:p w14:paraId="3907D61E" w14:textId="0A1F3ECF" w:rsidR="003979BD" w:rsidRDefault="003979BD" w:rsidP="003979BD">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1</w:t>
            </w:r>
            <w:r>
              <w:rPr>
                <w:rFonts w:ascii="Arial" w:hAnsi="Arial"/>
                <w:sz w:val="18"/>
                <w:szCs w:val="20"/>
                <w:lang w:val="en-GB"/>
              </w:rPr>
              <w:t>3.66</w:t>
            </w:r>
          </w:p>
        </w:tc>
        <w:tc>
          <w:tcPr>
            <w:tcW w:w="750" w:type="pct"/>
            <w:tcBorders>
              <w:top w:val="single" w:sz="4" w:space="0" w:color="auto"/>
              <w:left w:val="single" w:sz="4" w:space="0" w:color="auto"/>
              <w:bottom w:val="single" w:sz="4" w:space="0" w:color="auto"/>
              <w:right w:val="single" w:sz="4" w:space="0" w:color="auto"/>
            </w:tcBorders>
          </w:tcPr>
          <w:p w14:paraId="3FEDBDE5" w14:textId="2BC3FFC8" w:rsidR="003979BD" w:rsidRPr="00DD0CF7" w:rsidRDefault="003979BD" w:rsidP="003979BD">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2</w:t>
            </w:r>
            <w:r>
              <w:rPr>
                <w:rFonts w:ascii="Arial" w:hAnsi="Arial"/>
                <w:sz w:val="18"/>
                <w:szCs w:val="20"/>
                <w:lang w:val="en-GB"/>
              </w:rPr>
              <w:t>0.49</w:t>
            </w:r>
          </w:p>
        </w:tc>
      </w:tr>
      <w:tr w:rsidR="003979BD" w:rsidRPr="00FF1481" w14:paraId="22DFF340" w14:textId="77777777" w:rsidTr="003979BD">
        <w:trPr>
          <w:cantSplit/>
          <w:jc w:val="center"/>
        </w:trPr>
        <w:tc>
          <w:tcPr>
            <w:tcW w:w="593" w:type="pct"/>
            <w:tcBorders>
              <w:top w:val="single" w:sz="4" w:space="0" w:color="auto"/>
              <w:left w:val="single" w:sz="4" w:space="0" w:color="auto"/>
              <w:bottom w:val="single" w:sz="4" w:space="0" w:color="auto"/>
              <w:right w:val="single" w:sz="4" w:space="0" w:color="auto"/>
            </w:tcBorders>
            <w:hideMark/>
          </w:tcPr>
          <w:p w14:paraId="321047BF" w14:textId="77777777" w:rsidR="003979BD" w:rsidRPr="00FF1481" w:rsidRDefault="003979BD" w:rsidP="003979BD">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2.56</w:t>
            </w:r>
          </w:p>
        </w:tc>
        <w:tc>
          <w:tcPr>
            <w:tcW w:w="1078" w:type="pct"/>
            <w:tcBorders>
              <w:top w:val="single" w:sz="4" w:space="0" w:color="auto"/>
              <w:left w:val="single" w:sz="4" w:space="0" w:color="auto"/>
              <w:bottom w:val="single" w:sz="4" w:space="0" w:color="auto"/>
              <w:right w:val="single" w:sz="4" w:space="0" w:color="auto"/>
            </w:tcBorders>
            <w:hideMark/>
          </w:tcPr>
          <w:p w14:paraId="359D3F82" w14:textId="77777777" w:rsidR="003979BD" w:rsidRPr="00FF1481" w:rsidRDefault="003979BD" w:rsidP="003979BD">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58.88 (23)</w:t>
            </w:r>
          </w:p>
        </w:tc>
        <w:tc>
          <w:tcPr>
            <w:tcW w:w="1076" w:type="pct"/>
            <w:tcBorders>
              <w:top w:val="single" w:sz="4" w:space="0" w:color="auto"/>
              <w:left w:val="single" w:sz="4" w:space="0" w:color="auto"/>
              <w:bottom w:val="single" w:sz="4" w:space="0" w:color="auto"/>
              <w:right w:val="single" w:sz="4" w:space="0" w:color="auto"/>
            </w:tcBorders>
          </w:tcPr>
          <w:p w14:paraId="6C9A1EE3" w14:textId="77777777" w:rsidR="003979BD" w:rsidRPr="00FF1481" w:rsidRDefault="003979BD" w:rsidP="003979BD">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55363">
              <w:rPr>
                <w:rFonts w:ascii="Arial" w:eastAsia="Times New Roman" w:hAnsi="Arial"/>
                <w:sz w:val="18"/>
                <w:szCs w:val="20"/>
                <w:lang w:val="en-GB" w:eastAsia="en-GB"/>
              </w:rPr>
              <w:t>58.88 (23)</w:t>
            </w:r>
          </w:p>
        </w:tc>
        <w:tc>
          <w:tcPr>
            <w:tcW w:w="752" w:type="pct"/>
            <w:tcBorders>
              <w:top w:val="single" w:sz="4" w:space="0" w:color="auto"/>
              <w:left w:val="single" w:sz="4" w:space="0" w:color="auto"/>
              <w:bottom w:val="single" w:sz="4" w:space="0" w:color="auto"/>
              <w:right w:val="single" w:sz="4" w:space="0" w:color="auto"/>
            </w:tcBorders>
          </w:tcPr>
          <w:p w14:paraId="6F9FE14C" w14:textId="77777777" w:rsidR="003979BD" w:rsidRDefault="003979BD" w:rsidP="003979BD">
            <w:pPr>
              <w:keepNext/>
              <w:keepLines/>
              <w:overflowPunct w:val="0"/>
              <w:autoSpaceDE w:val="0"/>
              <w:autoSpaceDN w:val="0"/>
              <w:adjustRightInd w:val="0"/>
              <w:jc w:val="center"/>
              <w:textAlignment w:val="baseline"/>
              <w:rPr>
                <w:rFonts w:ascii="Arial" w:hAnsi="Arial"/>
                <w:sz w:val="18"/>
              </w:rPr>
            </w:pPr>
            <w:r>
              <w:rPr>
                <w:rFonts w:ascii="Arial" w:hAnsi="Arial" w:hint="eastAsia"/>
                <w:sz w:val="18"/>
              </w:rPr>
              <w:t>3</w:t>
            </w:r>
            <w:r>
              <w:rPr>
                <w:rFonts w:ascii="Arial" w:hAnsi="Arial"/>
                <w:sz w:val="18"/>
              </w:rPr>
              <w:t>9.25</w:t>
            </w:r>
          </w:p>
        </w:tc>
        <w:tc>
          <w:tcPr>
            <w:tcW w:w="750" w:type="pct"/>
            <w:tcBorders>
              <w:top w:val="single" w:sz="4" w:space="0" w:color="auto"/>
              <w:left w:val="single" w:sz="4" w:space="0" w:color="auto"/>
              <w:bottom w:val="single" w:sz="4" w:space="0" w:color="auto"/>
              <w:right w:val="single" w:sz="4" w:space="0" w:color="auto"/>
            </w:tcBorders>
          </w:tcPr>
          <w:p w14:paraId="3CBC8D11" w14:textId="6BB949C3" w:rsidR="003979BD" w:rsidRPr="00AE33AB" w:rsidRDefault="003979BD" w:rsidP="003979BD">
            <w:pPr>
              <w:keepNext/>
              <w:keepLines/>
              <w:overflowPunct w:val="0"/>
              <w:autoSpaceDE w:val="0"/>
              <w:autoSpaceDN w:val="0"/>
              <w:adjustRightInd w:val="0"/>
              <w:jc w:val="center"/>
              <w:textAlignment w:val="baseline"/>
              <w:rPr>
                <w:rFonts w:ascii="Arial" w:hAnsi="Arial"/>
                <w:sz w:val="18"/>
                <w:szCs w:val="20"/>
                <w:lang w:val="en-GB"/>
              </w:rPr>
            </w:pPr>
            <w:r w:rsidRPr="00AE33AB">
              <w:rPr>
                <w:rFonts w:ascii="Arial" w:hAnsi="Arial"/>
                <w:sz w:val="18"/>
                <w:szCs w:val="20"/>
                <w:lang w:val="en-GB"/>
              </w:rPr>
              <w:t>78.5</w:t>
            </w:r>
          </w:p>
        </w:tc>
        <w:tc>
          <w:tcPr>
            <w:tcW w:w="750" w:type="pct"/>
            <w:tcBorders>
              <w:top w:val="single" w:sz="4" w:space="0" w:color="auto"/>
              <w:left w:val="single" w:sz="4" w:space="0" w:color="auto"/>
              <w:bottom w:val="single" w:sz="4" w:space="0" w:color="auto"/>
              <w:right w:val="single" w:sz="4" w:space="0" w:color="auto"/>
            </w:tcBorders>
          </w:tcPr>
          <w:p w14:paraId="1EDD179F" w14:textId="2276E38C" w:rsidR="003979BD" w:rsidRPr="008A6330" w:rsidRDefault="003979BD" w:rsidP="003979BD">
            <w:pPr>
              <w:keepNext/>
              <w:keepLines/>
              <w:overflowPunct w:val="0"/>
              <w:autoSpaceDE w:val="0"/>
              <w:autoSpaceDN w:val="0"/>
              <w:adjustRightInd w:val="0"/>
              <w:jc w:val="center"/>
              <w:textAlignment w:val="baseline"/>
              <w:rPr>
                <w:rFonts w:ascii="Arial" w:hAnsi="Arial"/>
                <w:color w:val="4472C4" w:themeColor="accent1"/>
                <w:sz w:val="18"/>
                <w:szCs w:val="20"/>
                <w:lang w:val="en-GB"/>
              </w:rPr>
            </w:pPr>
            <w:r>
              <w:rPr>
                <w:rFonts w:ascii="Arial" w:hAnsi="Arial" w:hint="eastAsia"/>
                <w:sz w:val="18"/>
                <w:szCs w:val="18"/>
              </w:rPr>
              <w:t>1</w:t>
            </w:r>
            <w:r>
              <w:rPr>
                <w:rFonts w:ascii="Arial" w:hAnsi="Arial"/>
                <w:sz w:val="18"/>
                <w:szCs w:val="18"/>
              </w:rPr>
              <w:t>17.75</w:t>
            </w:r>
          </w:p>
        </w:tc>
      </w:tr>
    </w:tbl>
    <w:p w14:paraId="593BC54E" w14:textId="6E5078C4" w:rsidR="00B65ABE" w:rsidRDefault="008539E2" w:rsidP="008539E2">
      <w:pPr>
        <w:tabs>
          <w:tab w:val="left" w:pos="1134"/>
        </w:tabs>
        <w:spacing w:before="60"/>
        <w:jc w:val="both"/>
        <w:rPr>
          <w:rFonts w:eastAsia="等线"/>
          <w:sz w:val="20"/>
          <w:szCs w:val="20"/>
          <w:lang w:val="en-GB"/>
        </w:rPr>
      </w:pPr>
      <w:r w:rsidRPr="00B023E9">
        <w:rPr>
          <w:rFonts w:eastAsia="等线"/>
          <w:sz w:val="20"/>
          <w:szCs w:val="20"/>
          <w:lang w:val="en-GB"/>
        </w:rPr>
        <w:t>Generally,</w:t>
      </w:r>
      <w:r>
        <w:rPr>
          <w:rFonts w:eastAsia="等线"/>
          <w:sz w:val="20"/>
          <w:szCs w:val="20"/>
          <w:lang w:val="en-GB"/>
        </w:rPr>
        <w:t xml:space="preserve"> </w:t>
      </w:r>
      <w:r w:rsidRPr="00B023E9">
        <w:rPr>
          <w:rFonts w:eastAsia="等线"/>
          <w:sz w:val="20"/>
          <w:szCs w:val="20"/>
          <w:lang w:val="en-GB"/>
        </w:rPr>
        <w:t xml:space="preserve">if the typical ISD assumption is larger than </w:t>
      </w:r>
      <w:r w:rsidR="00751072">
        <w:rPr>
          <w:rFonts w:eastAsia="等线"/>
          <w:sz w:val="20"/>
          <w:szCs w:val="20"/>
          <w:lang w:val="en-GB"/>
        </w:rPr>
        <w:t>117.75</w:t>
      </w:r>
      <w:r w:rsidRPr="00B023E9">
        <w:rPr>
          <w:rFonts w:eastAsia="等线"/>
          <w:sz w:val="20"/>
          <w:szCs w:val="20"/>
          <w:lang w:val="en-GB"/>
        </w:rPr>
        <w:t xml:space="preserve">km, we think the legacy R15 cell-reselection requirement can be reused. While if the typical ISD assumption is smaller than </w:t>
      </w:r>
      <w:r w:rsidR="00B65ABE">
        <w:rPr>
          <w:rFonts w:eastAsia="等线"/>
          <w:sz w:val="20"/>
          <w:szCs w:val="20"/>
          <w:lang w:val="en-GB"/>
        </w:rPr>
        <w:t>23</w:t>
      </w:r>
      <w:r w:rsidRPr="00B023E9">
        <w:rPr>
          <w:rFonts w:eastAsia="等线"/>
          <w:sz w:val="20"/>
          <w:szCs w:val="20"/>
          <w:lang w:val="en-GB"/>
        </w:rPr>
        <w:t xml:space="preserve">km, then the HST cell-reselection requirements should be reused for ATG. </w:t>
      </w:r>
      <w:r w:rsidR="00751072">
        <w:rPr>
          <w:rFonts w:eastAsia="等线"/>
          <w:sz w:val="20"/>
          <w:szCs w:val="20"/>
          <w:lang w:val="en-GB"/>
        </w:rPr>
        <w:t>Since</w:t>
      </w:r>
      <w:r w:rsidR="00B65ABE">
        <w:rPr>
          <w:rFonts w:eastAsia="等线"/>
          <w:sz w:val="20"/>
          <w:szCs w:val="20"/>
          <w:lang w:val="en-GB"/>
        </w:rPr>
        <w:t xml:space="preserve"> the </w:t>
      </w:r>
      <w:r w:rsidR="00751072">
        <w:rPr>
          <w:rFonts w:eastAsia="等线"/>
          <w:sz w:val="20"/>
          <w:szCs w:val="20"/>
          <w:lang w:val="en-GB"/>
        </w:rPr>
        <w:t>lower bound</w:t>
      </w:r>
      <w:r w:rsidR="00B65ABE">
        <w:rPr>
          <w:rFonts w:eastAsia="等线"/>
          <w:sz w:val="20"/>
          <w:szCs w:val="20"/>
          <w:lang w:val="en-GB"/>
        </w:rPr>
        <w:t xml:space="preserve"> of ISD may be </w:t>
      </w:r>
      <w:r w:rsidR="005C0859">
        <w:rPr>
          <w:rFonts w:eastAsia="等线"/>
          <w:sz w:val="20"/>
          <w:szCs w:val="20"/>
          <w:lang w:val="en-GB"/>
        </w:rPr>
        <w:t>[</w:t>
      </w:r>
      <w:r w:rsidR="00B65ABE">
        <w:rPr>
          <w:rFonts w:eastAsia="等线"/>
          <w:sz w:val="20"/>
          <w:szCs w:val="20"/>
          <w:lang w:val="en-GB"/>
        </w:rPr>
        <w:t>14</w:t>
      </w:r>
      <w:r w:rsidR="005C0859">
        <w:rPr>
          <w:rFonts w:eastAsia="等线"/>
          <w:sz w:val="20"/>
          <w:szCs w:val="20"/>
          <w:lang w:val="en-GB"/>
        </w:rPr>
        <w:t>]</w:t>
      </w:r>
      <w:r w:rsidR="00B65ABE">
        <w:rPr>
          <w:rFonts w:eastAsia="等线"/>
          <w:sz w:val="20"/>
          <w:szCs w:val="20"/>
          <w:lang w:val="en-GB"/>
        </w:rPr>
        <w:t>km, we should also consider to reuse HST requirement</w:t>
      </w:r>
      <w:r w:rsidR="005C0859">
        <w:rPr>
          <w:rFonts w:eastAsia="等线"/>
          <w:sz w:val="20"/>
          <w:szCs w:val="20"/>
          <w:lang w:val="en-GB"/>
        </w:rPr>
        <w:t>s</w:t>
      </w:r>
      <w:r w:rsidR="00B65ABE">
        <w:rPr>
          <w:rFonts w:eastAsia="等线"/>
          <w:sz w:val="20"/>
          <w:szCs w:val="20"/>
          <w:lang w:val="en-GB"/>
        </w:rPr>
        <w:t xml:space="preserve"> for ATG.</w:t>
      </w:r>
      <w:r w:rsidR="005C0859">
        <w:rPr>
          <w:rFonts w:eastAsia="等线"/>
          <w:sz w:val="20"/>
          <w:szCs w:val="20"/>
          <w:lang w:val="en-GB"/>
        </w:rPr>
        <w:t xml:space="preserve"> The </w:t>
      </w:r>
      <w:r w:rsidR="00AA33ED" w:rsidRPr="00AA33ED">
        <w:rPr>
          <w:rFonts w:eastAsia="等线"/>
          <w:sz w:val="20"/>
          <w:szCs w:val="20"/>
          <w:lang w:val="en-GB"/>
        </w:rPr>
        <w:t>UE capability should be introduced for ATG similar as NTN</w:t>
      </w:r>
      <w:r w:rsidR="005C0859">
        <w:rPr>
          <w:rFonts w:eastAsia="等线"/>
          <w:sz w:val="20"/>
          <w:szCs w:val="20"/>
          <w:lang w:val="en-GB"/>
        </w:rPr>
        <w:t>.</w:t>
      </w:r>
    </w:p>
    <w:p w14:paraId="3566B3AE" w14:textId="7A3E1B73" w:rsidR="008539E2" w:rsidRDefault="008539E2" w:rsidP="008539E2">
      <w:pPr>
        <w:tabs>
          <w:tab w:val="left" w:pos="1134"/>
        </w:tabs>
        <w:spacing w:before="60"/>
        <w:jc w:val="both"/>
        <w:rPr>
          <w:rFonts w:eastAsia="等线"/>
          <w:b/>
          <w:bCs/>
          <w:i/>
          <w:iCs/>
          <w:sz w:val="20"/>
          <w:szCs w:val="20"/>
        </w:rPr>
      </w:pPr>
      <w:r w:rsidRPr="005C25A8">
        <w:rPr>
          <w:rFonts w:eastAsia="等线" w:hint="eastAsia"/>
          <w:b/>
          <w:bCs/>
          <w:i/>
          <w:iCs/>
          <w:sz w:val="20"/>
          <w:szCs w:val="20"/>
        </w:rPr>
        <w:t>O</w:t>
      </w:r>
      <w:r w:rsidRPr="005C25A8">
        <w:rPr>
          <w:rFonts w:eastAsia="等线"/>
          <w:b/>
          <w:bCs/>
          <w:i/>
          <w:iCs/>
          <w:sz w:val="20"/>
          <w:szCs w:val="20"/>
        </w:rPr>
        <w:t xml:space="preserve">bservation </w:t>
      </w:r>
      <w:r w:rsidR="005C0859">
        <w:rPr>
          <w:rFonts w:eastAsia="等线"/>
          <w:b/>
          <w:bCs/>
          <w:i/>
          <w:iCs/>
          <w:sz w:val="20"/>
          <w:szCs w:val="20"/>
        </w:rPr>
        <w:t>1</w:t>
      </w:r>
      <w:r w:rsidRPr="005C25A8">
        <w:rPr>
          <w:rFonts w:eastAsia="等线"/>
          <w:b/>
          <w:bCs/>
          <w:i/>
          <w:iCs/>
          <w:sz w:val="20"/>
          <w:szCs w:val="20"/>
        </w:rPr>
        <w:t xml:space="preserve">: </w:t>
      </w:r>
      <w:r>
        <w:rPr>
          <w:rFonts w:eastAsia="等线"/>
          <w:b/>
          <w:bCs/>
          <w:i/>
          <w:iCs/>
          <w:sz w:val="20"/>
          <w:szCs w:val="20"/>
        </w:rPr>
        <w:t>I</w:t>
      </w:r>
      <w:r w:rsidRPr="00FE761B">
        <w:rPr>
          <w:rFonts w:eastAsia="等线"/>
          <w:b/>
          <w:bCs/>
          <w:i/>
          <w:iCs/>
          <w:sz w:val="20"/>
          <w:szCs w:val="20"/>
        </w:rPr>
        <w:t xml:space="preserve">f the typical ISD assumption is larger than </w:t>
      </w:r>
      <w:r w:rsidR="00AE33AB">
        <w:rPr>
          <w:rFonts w:eastAsia="等线"/>
          <w:b/>
          <w:bCs/>
          <w:i/>
          <w:iCs/>
          <w:sz w:val="20"/>
          <w:szCs w:val="20"/>
        </w:rPr>
        <w:t>117.75</w:t>
      </w:r>
      <w:r w:rsidRPr="00FE761B">
        <w:rPr>
          <w:rFonts w:eastAsia="等线"/>
          <w:b/>
          <w:bCs/>
          <w:i/>
          <w:iCs/>
          <w:sz w:val="20"/>
          <w:szCs w:val="20"/>
        </w:rPr>
        <w:t xml:space="preserve">km, the legacy R15 cell-reselection requirement can be reused for ATG. While if the typical ISD assumption is smaller than </w:t>
      </w:r>
      <w:r w:rsidR="00B65ABE">
        <w:rPr>
          <w:rFonts w:eastAsia="等线" w:hint="eastAsia"/>
          <w:b/>
          <w:bCs/>
          <w:i/>
          <w:iCs/>
          <w:sz w:val="20"/>
          <w:szCs w:val="20"/>
        </w:rPr>
        <w:t>23</w:t>
      </w:r>
      <w:r w:rsidRPr="00FE761B">
        <w:rPr>
          <w:rFonts w:eastAsia="等线"/>
          <w:b/>
          <w:bCs/>
          <w:i/>
          <w:iCs/>
          <w:sz w:val="20"/>
          <w:szCs w:val="20"/>
        </w:rPr>
        <w:t>km, the HST cell-reselection requirements should be reused for ATG.</w:t>
      </w:r>
    </w:p>
    <w:p w14:paraId="564D7A0E" w14:textId="44C4C799" w:rsidR="005C0859" w:rsidRDefault="008539E2" w:rsidP="008539E2">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AA33ED">
        <w:rPr>
          <w:rFonts w:eastAsia="等线"/>
          <w:b/>
          <w:bCs/>
          <w:i/>
          <w:iCs/>
          <w:sz w:val="20"/>
          <w:szCs w:val="20"/>
        </w:rPr>
        <w:t>2</w:t>
      </w:r>
      <w:r>
        <w:rPr>
          <w:rFonts w:eastAsia="等线"/>
          <w:b/>
          <w:bCs/>
          <w:i/>
          <w:iCs/>
          <w:sz w:val="20"/>
          <w:szCs w:val="20"/>
        </w:rPr>
        <w:t xml:space="preserve">: With the basic ISD assumption of </w:t>
      </w:r>
      <w:r w:rsidR="00B65ABE">
        <w:rPr>
          <w:rFonts w:eastAsia="等线"/>
          <w:b/>
          <w:bCs/>
          <w:i/>
          <w:iCs/>
          <w:sz w:val="20"/>
          <w:szCs w:val="20"/>
        </w:rPr>
        <w:t>[14]</w:t>
      </w:r>
      <w:r>
        <w:rPr>
          <w:rFonts w:eastAsia="等线"/>
          <w:b/>
          <w:bCs/>
          <w:i/>
          <w:iCs/>
          <w:sz w:val="20"/>
          <w:szCs w:val="20"/>
        </w:rPr>
        <w:t xml:space="preserve">-200km, </w:t>
      </w:r>
      <w:r w:rsidR="005C0859">
        <w:rPr>
          <w:rFonts w:eastAsia="等线"/>
          <w:b/>
          <w:bCs/>
          <w:i/>
          <w:iCs/>
          <w:sz w:val="20"/>
          <w:szCs w:val="20"/>
        </w:rPr>
        <w:t>both</w:t>
      </w:r>
      <w:r>
        <w:rPr>
          <w:rFonts w:eastAsia="等线"/>
          <w:b/>
          <w:bCs/>
          <w:i/>
          <w:iCs/>
          <w:sz w:val="20"/>
          <w:szCs w:val="20"/>
        </w:rPr>
        <w:t xml:space="preserve"> legacy R15 cell-reselection requirement </w:t>
      </w:r>
      <w:r w:rsidR="005C0859">
        <w:rPr>
          <w:rFonts w:eastAsia="等线"/>
          <w:b/>
          <w:bCs/>
          <w:i/>
          <w:iCs/>
          <w:sz w:val="20"/>
          <w:szCs w:val="20"/>
        </w:rPr>
        <w:t>and HST cell-reselection requirement should be applied for ATG.</w:t>
      </w:r>
    </w:p>
    <w:p w14:paraId="45A5D708" w14:textId="072B12BA" w:rsidR="005C0859" w:rsidRDefault="005C0859" w:rsidP="008539E2">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AA33ED">
        <w:rPr>
          <w:rFonts w:eastAsia="等线"/>
          <w:b/>
          <w:bCs/>
          <w:i/>
          <w:iCs/>
          <w:sz w:val="20"/>
          <w:szCs w:val="20"/>
        </w:rPr>
        <w:t>3</w:t>
      </w:r>
      <w:r>
        <w:rPr>
          <w:rFonts w:eastAsia="等线"/>
          <w:b/>
          <w:bCs/>
          <w:i/>
          <w:iCs/>
          <w:sz w:val="20"/>
          <w:szCs w:val="20"/>
        </w:rPr>
        <w:t xml:space="preserve">: </w:t>
      </w:r>
      <w:r w:rsidRPr="005C0859">
        <w:rPr>
          <w:rFonts w:eastAsia="等线"/>
          <w:b/>
          <w:bCs/>
          <w:i/>
          <w:iCs/>
          <w:sz w:val="20"/>
          <w:szCs w:val="20"/>
        </w:rPr>
        <w:t>The UE capability</w:t>
      </w:r>
      <w:r w:rsidR="00E83D82">
        <w:rPr>
          <w:rFonts w:eastAsia="等线"/>
          <w:b/>
          <w:bCs/>
          <w:i/>
          <w:iCs/>
          <w:sz w:val="20"/>
          <w:szCs w:val="20"/>
        </w:rPr>
        <w:t xml:space="preserve"> should be introduced</w:t>
      </w:r>
      <w:r w:rsidRPr="005C0859">
        <w:rPr>
          <w:rFonts w:eastAsia="等线"/>
          <w:b/>
          <w:bCs/>
          <w:i/>
          <w:iCs/>
          <w:sz w:val="20"/>
          <w:szCs w:val="20"/>
        </w:rPr>
        <w:t xml:space="preserve"> for ATG</w:t>
      </w:r>
      <w:r w:rsidR="00E83D82">
        <w:rPr>
          <w:rFonts w:eastAsia="等线"/>
          <w:b/>
          <w:bCs/>
          <w:i/>
          <w:iCs/>
          <w:sz w:val="20"/>
          <w:szCs w:val="20"/>
        </w:rPr>
        <w:t xml:space="preserve"> similar as NTN</w:t>
      </w:r>
      <w:r w:rsidRPr="005C0859">
        <w:rPr>
          <w:rFonts w:eastAsia="等线"/>
          <w:b/>
          <w:bCs/>
          <w:i/>
          <w:iCs/>
          <w:sz w:val="20"/>
          <w:szCs w:val="20"/>
        </w:rPr>
        <w:t>.</w:t>
      </w:r>
    </w:p>
    <w:p w14:paraId="489BF9C7" w14:textId="77777777" w:rsidR="009C4896" w:rsidRPr="009C4896" w:rsidRDefault="009C4896" w:rsidP="009C4896">
      <w:pPr>
        <w:spacing w:beforeLines="100" w:before="312"/>
        <w:rPr>
          <w:rFonts w:eastAsia="等线" w:cs="Symbol"/>
          <w:b/>
          <w:i/>
          <w:iCs/>
          <w:sz w:val="20"/>
          <w:szCs w:val="20"/>
          <w:u w:val="single"/>
          <w:lang w:eastAsia="ko-KR"/>
        </w:rPr>
      </w:pPr>
      <w:r w:rsidRPr="009C4896">
        <w:rPr>
          <w:rFonts w:eastAsia="等线" w:cs="Symbol"/>
          <w:b/>
          <w:i/>
          <w:iCs/>
          <w:sz w:val="20"/>
          <w:szCs w:val="20"/>
          <w:u w:val="single"/>
          <w:lang w:eastAsia="ko-KR"/>
        </w:rPr>
        <w:t>Issue 2-1-3: SDT</w:t>
      </w:r>
    </w:p>
    <w:p w14:paraId="22CA1CDD" w14:textId="77777777" w:rsidR="009C4896" w:rsidRPr="009C4896" w:rsidRDefault="009C4896" w:rsidP="009C4896">
      <w:pPr>
        <w:numPr>
          <w:ilvl w:val="0"/>
          <w:numId w:val="25"/>
        </w:numPr>
        <w:ind w:left="935" w:hanging="357"/>
        <w:rPr>
          <w:rFonts w:eastAsia="等线" w:cs="Symbol"/>
          <w:i/>
          <w:iCs/>
          <w:sz w:val="20"/>
          <w:szCs w:val="20"/>
        </w:rPr>
      </w:pPr>
      <w:r w:rsidRPr="009C4896">
        <w:rPr>
          <w:rFonts w:eastAsia="等线" w:cs="Symbol"/>
          <w:i/>
          <w:iCs/>
          <w:sz w:val="20"/>
          <w:szCs w:val="20"/>
        </w:rPr>
        <w:t>Option 1: RAN4 is not going to define ATG specific requirements.</w:t>
      </w:r>
    </w:p>
    <w:p w14:paraId="2F00B13B" w14:textId="1137C480" w:rsidR="009C4896" w:rsidRPr="009C4896" w:rsidRDefault="009C4896" w:rsidP="009C4896">
      <w:pPr>
        <w:numPr>
          <w:ilvl w:val="0"/>
          <w:numId w:val="25"/>
        </w:numPr>
        <w:ind w:left="935" w:hanging="357"/>
        <w:rPr>
          <w:rFonts w:eastAsia="等线" w:cs="Symbol"/>
          <w:i/>
          <w:iCs/>
          <w:sz w:val="20"/>
          <w:szCs w:val="20"/>
        </w:rPr>
      </w:pPr>
      <w:r w:rsidRPr="009C4896">
        <w:rPr>
          <w:rFonts w:eastAsia="等线" w:cs="Symbol" w:hint="eastAsia"/>
          <w:i/>
          <w:iCs/>
          <w:sz w:val="20"/>
          <w:szCs w:val="20"/>
        </w:rPr>
        <w:t>O</w:t>
      </w:r>
      <w:r w:rsidRPr="009C4896">
        <w:rPr>
          <w:rFonts w:eastAsia="等线" w:cs="Symbol"/>
          <w:i/>
          <w:iCs/>
          <w:sz w:val="20"/>
          <w:szCs w:val="20"/>
        </w:rPr>
        <w:t xml:space="preserve">ption 2: SDT is supported for A2G in Rel-18, and SDT requirements for ATG is FFS. </w:t>
      </w:r>
    </w:p>
    <w:p w14:paraId="1F25DE93" w14:textId="116E0509" w:rsidR="00C063B2" w:rsidRDefault="00C063B2" w:rsidP="009C1D8E">
      <w:pPr>
        <w:tabs>
          <w:tab w:val="left" w:pos="1134"/>
        </w:tabs>
        <w:spacing w:before="60"/>
        <w:jc w:val="both"/>
        <w:rPr>
          <w:rFonts w:eastAsia="等线"/>
          <w:sz w:val="20"/>
          <w:szCs w:val="20"/>
        </w:rPr>
      </w:pPr>
      <w:r>
        <w:rPr>
          <w:rFonts w:eastAsia="等线" w:hint="eastAsia"/>
          <w:sz w:val="20"/>
          <w:szCs w:val="20"/>
        </w:rPr>
        <w:t>S</w:t>
      </w:r>
      <w:r>
        <w:rPr>
          <w:rFonts w:eastAsia="等线"/>
          <w:sz w:val="20"/>
          <w:szCs w:val="20"/>
        </w:rPr>
        <w:t xml:space="preserve">ince R18 is the first release for ATG, we are fine to consider SDT capability as low priority. Besides, we don’t see </w:t>
      </w:r>
      <w:r w:rsidR="007A6F3D">
        <w:rPr>
          <w:rFonts w:eastAsia="等线"/>
          <w:sz w:val="20"/>
          <w:szCs w:val="20"/>
        </w:rPr>
        <w:t>much</w:t>
      </w:r>
      <w:r>
        <w:rPr>
          <w:rFonts w:eastAsia="等线"/>
          <w:sz w:val="20"/>
          <w:szCs w:val="20"/>
        </w:rPr>
        <w:t xml:space="preserve"> demand for SDT transmission at current stage.</w:t>
      </w:r>
      <w:r w:rsidR="007A6F3D">
        <w:rPr>
          <w:rFonts w:eastAsia="等线"/>
          <w:sz w:val="20"/>
          <w:szCs w:val="20"/>
        </w:rPr>
        <w:t xml:space="preserve"> Therefore, we support not to define ATG specific requirements in R18.</w:t>
      </w:r>
    </w:p>
    <w:p w14:paraId="197C0029" w14:textId="19A910F1" w:rsidR="00E81A34" w:rsidRPr="00D271D2" w:rsidRDefault="007A66B7" w:rsidP="009C1D8E">
      <w:pPr>
        <w:tabs>
          <w:tab w:val="left" w:pos="1134"/>
        </w:tabs>
        <w:spacing w:before="60"/>
        <w:jc w:val="both"/>
        <w:rPr>
          <w:rFonts w:eastAsia="等线"/>
          <w:b/>
          <w:bCs/>
          <w:i/>
          <w:iCs/>
          <w:sz w:val="20"/>
          <w:szCs w:val="20"/>
        </w:rPr>
      </w:pPr>
      <w:r>
        <w:rPr>
          <w:rFonts w:eastAsia="等线"/>
          <w:b/>
          <w:bCs/>
          <w:i/>
          <w:iCs/>
          <w:sz w:val="20"/>
          <w:szCs w:val="20"/>
        </w:rPr>
        <w:t xml:space="preserve">Proposal </w:t>
      </w:r>
      <w:r w:rsidR="00AA33ED">
        <w:rPr>
          <w:rFonts w:eastAsia="等线"/>
          <w:b/>
          <w:bCs/>
          <w:i/>
          <w:iCs/>
          <w:sz w:val="20"/>
          <w:szCs w:val="20"/>
        </w:rPr>
        <w:t>4</w:t>
      </w:r>
      <w:r>
        <w:rPr>
          <w:rFonts w:eastAsia="等线"/>
          <w:b/>
          <w:bCs/>
          <w:i/>
          <w:iCs/>
          <w:sz w:val="20"/>
          <w:szCs w:val="20"/>
        </w:rPr>
        <w:t xml:space="preserve">: For SDT, </w:t>
      </w:r>
      <w:r w:rsidR="007A6F3D" w:rsidRPr="007A6F3D">
        <w:rPr>
          <w:rFonts w:eastAsia="等线"/>
          <w:b/>
          <w:bCs/>
          <w:i/>
          <w:iCs/>
          <w:sz w:val="20"/>
          <w:szCs w:val="20"/>
        </w:rPr>
        <w:t>RAN4 is not going to define ATG specific requirements</w:t>
      </w:r>
      <w:r w:rsidR="007A6F3D">
        <w:rPr>
          <w:rFonts w:eastAsia="等线"/>
          <w:b/>
          <w:bCs/>
          <w:i/>
          <w:iCs/>
          <w:sz w:val="20"/>
          <w:szCs w:val="20"/>
        </w:rPr>
        <w:t>.</w:t>
      </w:r>
    </w:p>
    <w:p w14:paraId="7CF66A79" w14:textId="77777777" w:rsidR="005B7846" w:rsidRPr="005B7846" w:rsidRDefault="005B7846" w:rsidP="005B7846">
      <w:pPr>
        <w:pStyle w:val="1"/>
        <w:numPr>
          <w:ilvl w:val="1"/>
          <w:numId w:val="2"/>
        </w:numPr>
        <w:spacing w:before="120" w:after="60" w:line="240" w:lineRule="auto"/>
        <w:rPr>
          <w:rFonts w:ascii="Times New Roman" w:hAnsi="Times New Roman"/>
          <w:b w:val="0"/>
          <w:bCs w:val="0"/>
          <w:kern w:val="0"/>
          <w:sz w:val="28"/>
          <w:szCs w:val="28"/>
        </w:rPr>
      </w:pPr>
      <w:r w:rsidRPr="005B7846">
        <w:rPr>
          <w:rFonts w:ascii="Times New Roman" w:hAnsi="Times New Roman"/>
          <w:b w:val="0"/>
          <w:bCs w:val="0"/>
          <w:kern w:val="0"/>
          <w:sz w:val="28"/>
          <w:szCs w:val="28"/>
        </w:rPr>
        <w:t xml:space="preserve">Mobility in </w:t>
      </w:r>
      <w:r w:rsidRPr="005B7846">
        <w:rPr>
          <w:rFonts w:ascii="Times New Roman" w:hAnsi="Times New Roman" w:hint="eastAsia"/>
          <w:b w:val="0"/>
          <w:bCs w:val="0"/>
          <w:kern w:val="0"/>
          <w:sz w:val="28"/>
          <w:szCs w:val="28"/>
        </w:rPr>
        <w:t>R</w:t>
      </w:r>
      <w:r w:rsidRPr="005B7846">
        <w:rPr>
          <w:rFonts w:ascii="Times New Roman" w:hAnsi="Times New Roman"/>
          <w:b w:val="0"/>
          <w:bCs w:val="0"/>
          <w:kern w:val="0"/>
          <w:sz w:val="28"/>
          <w:szCs w:val="28"/>
        </w:rPr>
        <w:t xml:space="preserve">RC_CONNECTED </w:t>
      </w:r>
    </w:p>
    <w:p w14:paraId="38FC81E0" w14:textId="77777777" w:rsidR="009C4896" w:rsidRPr="009C4896" w:rsidRDefault="009C4896" w:rsidP="009C4896">
      <w:pPr>
        <w:spacing w:beforeLines="100" w:before="312"/>
        <w:rPr>
          <w:rFonts w:eastAsia="等线" w:cs="Symbol"/>
          <w:b/>
          <w:i/>
          <w:iCs/>
          <w:sz w:val="20"/>
          <w:szCs w:val="20"/>
          <w:u w:val="single"/>
          <w:lang w:eastAsia="ko-KR"/>
        </w:rPr>
      </w:pPr>
      <w:r w:rsidRPr="009C4896">
        <w:rPr>
          <w:rFonts w:eastAsia="等线" w:cs="Symbol"/>
          <w:b/>
          <w:i/>
          <w:iCs/>
          <w:sz w:val="20"/>
          <w:szCs w:val="20"/>
          <w:u w:val="single"/>
          <w:lang w:eastAsia="ko-KR"/>
        </w:rPr>
        <w:t>Issue 2-2-1-2: NR Handover requirement</w:t>
      </w:r>
    </w:p>
    <w:p w14:paraId="4A0F51CE" w14:textId="77777777" w:rsidR="009C4896" w:rsidRPr="009C4896" w:rsidRDefault="009C4896" w:rsidP="009C4896">
      <w:pPr>
        <w:numPr>
          <w:ilvl w:val="0"/>
          <w:numId w:val="25"/>
        </w:numPr>
        <w:ind w:left="935" w:hanging="357"/>
        <w:rPr>
          <w:rFonts w:eastAsia="等线" w:cs="Symbol"/>
          <w:i/>
          <w:iCs/>
          <w:sz w:val="20"/>
          <w:szCs w:val="20"/>
        </w:rPr>
      </w:pPr>
      <w:r w:rsidRPr="009C4896">
        <w:rPr>
          <w:rFonts w:eastAsia="等线" w:cs="Symbol"/>
          <w:i/>
          <w:iCs/>
          <w:sz w:val="20"/>
          <w:szCs w:val="20"/>
        </w:rPr>
        <w:t>For the unknown case</w:t>
      </w:r>
    </w:p>
    <w:p w14:paraId="48C22719" w14:textId="77777777" w:rsidR="009C4896" w:rsidRPr="009C4896" w:rsidRDefault="009C4896" w:rsidP="009C4896">
      <w:pPr>
        <w:numPr>
          <w:ilvl w:val="1"/>
          <w:numId w:val="25"/>
        </w:numPr>
        <w:rPr>
          <w:rFonts w:eastAsia="等线" w:cs="Symbol"/>
          <w:i/>
          <w:iCs/>
          <w:sz w:val="20"/>
          <w:szCs w:val="20"/>
        </w:rPr>
      </w:pPr>
      <w:r w:rsidRPr="009C4896">
        <w:rPr>
          <w:rFonts w:eastAsia="等线" w:cs="Symbol"/>
          <w:i/>
          <w:iCs/>
          <w:sz w:val="20"/>
          <w:szCs w:val="20"/>
        </w:rPr>
        <w:t xml:space="preserve">Option 1: </w:t>
      </w:r>
      <w:r w:rsidRPr="009C4896">
        <w:rPr>
          <w:rFonts w:eastAsia="等线" w:cs="Symbol" w:hint="eastAsia"/>
          <w:i/>
          <w:iCs/>
          <w:sz w:val="20"/>
          <w:szCs w:val="20"/>
        </w:rPr>
        <w:t>r</w:t>
      </w:r>
      <w:r w:rsidRPr="009C4896">
        <w:rPr>
          <w:rFonts w:eastAsia="等线" w:cs="Symbol"/>
          <w:i/>
          <w:iCs/>
          <w:sz w:val="20"/>
          <w:szCs w:val="20"/>
        </w:rPr>
        <w:t>eus</w:t>
      </w:r>
      <w:r w:rsidRPr="009C4896">
        <w:rPr>
          <w:rFonts w:eastAsia="等线" w:cs="Symbol" w:hint="eastAsia"/>
          <w:i/>
          <w:iCs/>
          <w:sz w:val="20"/>
          <w:szCs w:val="20"/>
        </w:rPr>
        <w:t>ing</w:t>
      </w:r>
      <w:r w:rsidRPr="009C4896">
        <w:rPr>
          <w:rFonts w:eastAsia="等线" w:cs="Symbol"/>
          <w:i/>
          <w:iCs/>
          <w:sz w:val="20"/>
          <w:szCs w:val="20"/>
        </w:rPr>
        <w:t xml:space="preserve"> legacy requirements (CATT (tolerable), CMCC, HW)</w:t>
      </w:r>
    </w:p>
    <w:p w14:paraId="5B62CD10" w14:textId="77777777" w:rsidR="009C4896" w:rsidRPr="009C4896" w:rsidRDefault="009C4896" w:rsidP="009C4896">
      <w:pPr>
        <w:numPr>
          <w:ilvl w:val="1"/>
          <w:numId w:val="25"/>
        </w:numPr>
        <w:rPr>
          <w:rFonts w:eastAsia="等线" w:cs="Symbol"/>
          <w:i/>
          <w:iCs/>
          <w:sz w:val="20"/>
          <w:szCs w:val="20"/>
        </w:rPr>
      </w:pPr>
      <w:r w:rsidRPr="009C4896">
        <w:rPr>
          <w:rFonts w:eastAsia="等线" w:cs="Symbol"/>
          <w:i/>
          <w:iCs/>
          <w:sz w:val="20"/>
          <w:szCs w:val="20"/>
        </w:rPr>
        <w:t>Option 2: N</w:t>
      </w:r>
      <w:r w:rsidRPr="009C4896">
        <w:rPr>
          <w:rFonts w:eastAsia="等线" w:cs="Symbol" w:hint="eastAsia"/>
          <w:i/>
          <w:iCs/>
          <w:sz w:val="20"/>
          <w:szCs w:val="20"/>
        </w:rPr>
        <w:t xml:space="preserve">ot to define </w:t>
      </w:r>
      <w:r w:rsidRPr="009C4896">
        <w:rPr>
          <w:rFonts w:eastAsia="等线" w:cs="Symbol"/>
          <w:i/>
          <w:iCs/>
          <w:sz w:val="20"/>
          <w:szCs w:val="20"/>
        </w:rPr>
        <w:t>handover</w:t>
      </w:r>
      <w:r w:rsidRPr="009C4896">
        <w:rPr>
          <w:rFonts w:eastAsia="等线" w:cs="Symbol" w:hint="eastAsia"/>
          <w:i/>
          <w:iCs/>
          <w:sz w:val="20"/>
          <w:szCs w:val="20"/>
        </w:rPr>
        <w:t xml:space="preserve"> requirements</w:t>
      </w:r>
      <w:r w:rsidRPr="009C4896">
        <w:rPr>
          <w:rFonts w:eastAsia="等线" w:cs="Symbol"/>
          <w:i/>
          <w:iCs/>
          <w:sz w:val="20"/>
          <w:szCs w:val="20"/>
        </w:rPr>
        <w:t xml:space="preserve"> </w:t>
      </w:r>
      <w:r w:rsidRPr="009C4896">
        <w:rPr>
          <w:rFonts w:eastAsia="等线" w:cs="Symbol" w:hint="eastAsia"/>
          <w:i/>
          <w:iCs/>
          <w:sz w:val="20"/>
          <w:szCs w:val="20"/>
        </w:rPr>
        <w:t>for</w:t>
      </w:r>
      <w:r w:rsidRPr="009C4896">
        <w:rPr>
          <w:rFonts w:eastAsia="等线" w:cs="Symbol"/>
          <w:i/>
          <w:iCs/>
          <w:sz w:val="20"/>
          <w:szCs w:val="20"/>
        </w:rPr>
        <w:t xml:space="preserve"> an unknown cell. </w:t>
      </w:r>
      <w:r w:rsidRPr="009C4896">
        <w:rPr>
          <w:rFonts w:eastAsia="等线" w:cs="Symbol" w:hint="eastAsia"/>
          <w:i/>
          <w:iCs/>
          <w:sz w:val="20"/>
          <w:szCs w:val="20"/>
        </w:rPr>
        <w:t>(</w:t>
      </w:r>
      <w:r w:rsidRPr="009C4896">
        <w:rPr>
          <w:rFonts w:eastAsia="等线" w:cs="Symbol"/>
          <w:i/>
          <w:iCs/>
          <w:sz w:val="20"/>
          <w:szCs w:val="20"/>
        </w:rPr>
        <w:t>CATT (preferred), ZTE)</w:t>
      </w:r>
    </w:p>
    <w:p w14:paraId="7861B6A0" w14:textId="77777777" w:rsidR="009C4896" w:rsidRPr="009C4896" w:rsidRDefault="009C4896" w:rsidP="009C4896">
      <w:pPr>
        <w:numPr>
          <w:ilvl w:val="1"/>
          <w:numId w:val="25"/>
        </w:numPr>
        <w:rPr>
          <w:rFonts w:eastAsia="等线" w:cs="Symbol"/>
          <w:i/>
          <w:iCs/>
          <w:sz w:val="20"/>
          <w:szCs w:val="20"/>
        </w:rPr>
      </w:pPr>
      <w:r w:rsidRPr="009C4896">
        <w:rPr>
          <w:rFonts w:eastAsia="等线" w:cs="Symbol"/>
          <w:i/>
          <w:iCs/>
          <w:sz w:val="20"/>
          <w:szCs w:val="20"/>
        </w:rPr>
        <w:t>Option 3: Postpone the discussion on hand over requirement until the hand over mechanism is concluded (Apple)</w:t>
      </w:r>
    </w:p>
    <w:p w14:paraId="57A813D5" w14:textId="77777777" w:rsidR="009C4896" w:rsidRPr="009C4896" w:rsidRDefault="009C4896" w:rsidP="009C4896">
      <w:pPr>
        <w:numPr>
          <w:ilvl w:val="1"/>
          <w:numId w:val="25"/>
        </w:numPr>
        <w:rPr>
          <w:rFonts w:eastAsia="等线" w:cs="Symbol"/>
          <w:i/>
          <w:iCs/>
          <w:sz w:val="20"/>
          <w:szCs w:val="20"/>
        </w:rPr>
      </w:pPr>
      <w:r w:rsidRPr="009C4896">
        <w:rPr>
          <w:rFonts w:eastAsia="等线" w:cs="Symbol"/>
          <w:i/>
          <w:iCs/>
          <w:sz w:val="20"/>
          <w:szCs w:val="20"/>
        </w:rPr>
        <w:t xml:space="preserve">Option 4: For handover to unknown target cell, </w:t>
      </w:r>
      <w:proofErr w:type="spellStart"/>
      <w:r w:rsidRPr="009C4896">
        <w:rPr>
          <w:rFonts w:eastAsia="等线" w:cs="Symbol"/>
          <w:i/>
          <w:iCs/>
          <w:sz w:val="20"/>
          <w:szCs w:val="20"/>
        </w:rPr>
        <w:t>Tsearch</w:t>
      </w:r>
      <w:proofErr w:type="spellEnd"/>
      <w:r w:rsidRPr="009C4896">
        <w:rPr>
          <w:rFonts w:eastAsia="等线" w:cs="Symbol"/>
          <w:i/>
          <w:iCs/>
          <w:sz w:val="20"/>
          <w:szCs w:val="20"/>
        </w:rPr>
        <w:t xml:space="preserve"> is FFS (Ericsson)</w:t>
      </w:r>
    </w:p>
    <w:p w14:paraId="42D6DC72" w14:textId="4D6FB527" w:rsidR="00146A95" w:rsidRPr="00146A95" w:rsidRDefault="00146A95" w:rsidP="00146A95">
      <w:pPr>
        <w:spacing w:before="60"/>
        <w:jc w:val="both"/>
        <w:rPr>
          <w:bCs/>
          <w:sz w:val="20"/>
          <w:szCs w:val="20"/>
        </w:rPr>
      </w:pPr>
      <w:r>
        <w:rPr>
          <w:rFonts w:hint="eastAsia"/>
          <w:bCs/>
          <w:sz w:val="20"/>
          <w:szCs w:val="20"/>
        </w:rPr>
        <w:t>I</w:t>
      </w:r>
      <w:r>
        <w:rPr>
          <w:bCs/>
          <w:sz w:val="20"/>
          <w:szCs w:val="20"/>
        </w:rPr>
        <w:t xml:space="preserve">n last meeting, we had agreed that the legacy NR handover mechanism will be reused for ATG. In our view, although flight path fixed scenario is typical for ATG, there is no harm to also include unknown case to against the </w:t>
      </w:r>
      <w:r w:rsidRPr="00BA68C9">
        <w:rPr>
          <w:bCs/>
          <w:sz w:val="20"/>
          <w:szCs w:val="20"/>
        </w:rPr>
        <w:t xml:space="preserve">unpredictable changes in flight </w:t>
      </w:r>
      <w:r>
        <w:rPr>
          <w:bCs/>
          <w:sz w:val="20"/>
          <w:szCs w:val="20"/>
        </w:rPr>
        <w:t>path. After our calculation, even UE with extreme high speed, it is still ok to reuse the legacy requirements (</w:t>
      </w:r>
      <w:proofErr w:type="spellStart"/>
      <w:r>
        <w:rPr>
          <w:bCs/>
          <w:sz w:val="20"/>
          <w:szCs w:val="20"/>
        </w:rPr>
        <w:t>T</w:t>
      </w:r>
      <w:r w:rsidRPr="00BA68C9">
        <w:rPr>
          <w:bCs/>
          <w:sz w:val="20"/>
          <w:szCs w:val="20"/>
          <w:vertAlign w:val="subscript"/>
        </w:rPr>
        <w:t>search</w:t>
      </w:r>
      <w:proofErr w:type="spellEnd"/>
      <w:r>
        <w:rPr>
          <w:bCs/>
          <w:sz w:val="20"/>
          <w:szCs w:val="20"/>
        </w:rPr>
        <w:t xml:space="preserve"> = </w:t>
      </w:r>
      <w:proofErr w:type="spellStart"/>
      <w:r>
        <w:rPr>
          <w:bCs/>
          <w:sz w:val="20"/>
          <w:szCs w:val="20"/>
        </w:rPr>
        <w:t>T</w:t>
      </w:r>
      <w:r w:rsidRPr="00BA68C9">
        <w:rPr>
          <w:bCs/>
          <w:sz w:val="20"/>
          <w:szCs w:val="20"/>
          <w:vertAlign w:val="subscript"/>
        </w:rPr>
        <w:t>rs</w:t>
      </w:r>
      <w:proofErr w:type="spellEnd"/>
      <w:r>
        <w:rPr>
          <w:bCs/>
          <w:sz w:val="20"/>
          <w:szCs w:val="20"/>
        </w:rPr>
        <w:t xml:space="preserve"> for intra HO or</w:t>
      </w:r>
      <w:r w:rsidRPr="00146A95">
        <w:rPr>
          <w:bCs/>
          <w:sz w:val="20"/>
          <w:szCs w:val="20"/>
        </w:rPr>
        <w:t xml:space="preserve"> </w:t>
      </w:r>
      <w:proofErr w:type="spellStart"/>
      <w:r>
        <w:rPr>
          <w:bCs/>
          <w:sz w:val="20"/>
          <w:szCs w:val="20"/>
        </w:rPr>
        <w:t>T</w:t>
      </w:r>
      <w:r w:rsidRPr="00BA68C9">
        <w:rPr>
          <w:bCs/>
          <w:sz w:val="20"/>
          <w:szCs w:val="20"/>
          <w:vertAlign w:val="subscript"/>
        </w:rPr>
        <w:t>search</w:t>
      </w:r>
      <w:proofErr w:type="spellEnd"/>
      <w:r>
        <w:rPr>
          <w:bCs/>
          <w:sz w:val="20"/>
          <w:szCs w:val="20"/>
        </w:rPr>
        <w:t xml:space="preserve"> = 3*</w:t>
      </w:r>
      <w:proofErr w:type="spellStart"/>
      <w:r>
        <w:rPr>
          <w:bCs/>
          <w:sz w:val="20"/>
          <w:szCs w:val="20"/>
        </w:rPr>
        <w:t>T</w:t>
      </w:r>
      <w:r w:rsidRPr="00BA68C9">
        <w:rPr>
          <w:bCs/>
          <w:sz w:val="20"/>
          <w:szCs w:val="20"/>
          <w:vertAlign w:val="subscript"/>
        </w:rPr>
        <w:t>rs</w:t>
      </w:r>
      <w:proofErr w:type="spellEnd"/>
      <w:r>
        <w:rPr>
          <w:bCs/>
          <w:sz w:val="20"/>
          <w:szCs w:val="20"/>
        </w:rPr>
        <w:t xml:space="preserve"> for inter HO). </w:t>
      </w:r>
    </w:p>
    <w:p w14:paraId="5FED08C0" w14:textId="068311F2" w:rsidR="00BA68C9" w:rsidRDefault="00BA68C9" w:rsidP="00BA68C9">
      <w:pPr>
        <w:tabs>
          <w:tab w:val="left" w:pos="1134"/>
        </w:tabs>
        <w:spacing w:before="60"/>
        <w:jc w:val="both"/>
        <w:rPr>
          <w:rFonts w:eastAsia="等线"/>
          <w:b/>
          <w:bCs/>
          <w:i/>
          <w:iCs/>
          <w:sz w:val="20"/>
          <w:szCs w:val="20"/>
        </w:rPr>
      </w:pPr>
      <w:r>
        <w:rPr>
          <w:rFonts w:eastAsia="等线"/>
          <w:b/>
          <w:bCs/>
          <w:i/>
          <w:iCs/>
          <w:sz w:val="20"/>
          <w:szCs w:val="20"/>
        </w:rPr>
        <w:t xml:space="preserve">Proposal </w:t>
      </w:r>
      <w:r w:rsidR="00146A95">
        <w:rPr>
          <w:rFonts w:eastAsia="等线"/>
          <w:b/>
          <w:bCs/>
          <w:i/>
          <w:iCs/>
          <w:sz w:val="20"/>
          <w:szCs w:val="20"/>
        </w:rPr>
        <w:t>5</w:t>
      </w:r>
      <w:r>
        <w:rPr>
          <w:rFonts w:eastAsia="等线"/>
          <w:b/>
          <w:bCs/>
          <w:i/>
          <w:iCs/>
          <w:sz w:val="20"/>
          <w:szCs w:val="20"/>
        </w:rPr>
        <w:t xml:space="preserve">: </w:t>
      </w:r>
      <w:r w:rsidR="00F6605F" w:rsidRPr="00F6605F">
        <w:rPr>
          <w:rFonts w:eastAsia="等线"/>
          <w:b/>
          <w:bCs/>
          <w:i/>
          <w:iCs/>
          <w:sz w:val="20"/>
          <w:szCs w:val="20"/>
        </w:rPr>
        <w:t>For the unknown case</w:t>
      </w:r>
      <w:r w:rsidR="00F6605F">
        <w:rPr>
          <w:rFonts w:eastAsia="等线"/>
          <w:b/>
          <w:bCs/>
          <w:i/>
          <w:iCs/>
          <w:sz w:val="20"/>
          <w:szCs w:val="20"/>
        </w:rPr>
        <w:t xml:space="preserve">, </w:t>
      </w:r>
      <w:r w:rsidR="00F6605F" w:rsidRPr="00F6605F">
        <w:rPr>
          <w:rFonts w:eastAsia="等线"/>
          <w:b/>
          <w:bCs/>
          <w:i/>
          <w:iCs/>
          <w:sz w:val="20"/>
          <w:szCs w:val="20"/>
        </w:rPr>
        <w:t>reuse legacy NR intra-frequency HO and inter-frequency HO requirements</w:t>
      </w:r>
      <w:r w:rsidR="00F6605F">
        <w:rPr>
          <w:rFonts w:eastAsia="等线"/>
          <w:b/>
          <w:bCs/>
          <w:i/>
          <w:iCs/>
          <w:sz w:val="20"/>
          <w:szCs w:val="20"/>
        </w:rPr>
        <w:t>.</w:t>
      </w:r>
    </w:p>
    <w:p w14:paraId="0D15D9D2" w14:textId="77777777" w:rsidR="00013569" w:rsidRPr="00013569" w:rsidRDefault="00013569" w:rsidP="00013569">
      <w:pPr>
        <w:spacing w:beforeLines="100" w:before="312"/>
        <w:rPr>
          <w:rFonts w:eastAsia="等线" w:cs="Symbol"/>
          <w:b/>
          <w:i/>
          <w:iCs/>
          <w:sz w:val="20"/>
          <w:szCs w:val="20"/>
          <w:u w:val="single"/>
          <w:lang w:eastAsia="ko-KR"/>
        </w:rPr>
      </w:pPr>
      <w:r w:rsidRPr="00013569">
        <w:rPr>
          <w:rFonts w:eastAsia="等线" w:cs="Symbol"/>
          <w:b/>
          <w:i/>
          <w:iCs/>
          <w:sz w:val="20"/>
          <w:szCs w:val="20"/>
          <w:u w:val="single"/>
          <w:lang w:eastAsia="ko-KR"/>
        </w:rPr>
        <w:t>Issue 2-2-2: Conditional Handover</w:t>
      </w:r>
    </w:p>
    <w:p w14:paraId="1A520856" w14:textId="77777777" w:rsidR="00013569" w:rsidRPr="00013569" w:rsidRDefault="00013569" w:rsidP="00013569">
      <w:pPr>
        <w:numPr>
          <w:ilvl w:val="0"/>
          <w:numId w:val="25"/>
        </w:numPr>
        <w:ind w:left="935" w:hanging="357"/>
        <w:rPr>
          <w:rFonts w:eastAsia="等线" w:cs="Symbol"/>
          <w:i/>
          <w:iCs/>
          <w:sz w:val="20"/>
          <w:szCs w:val="20"/>
        </w:rPr>
      </w:pPr>
      <w:r w:rsidRPr="00013569">
        <w:rPr>
          <w:rFonts w:eastAsia="等线" w:cs="Symbol"/>
          <w:i/>
          <w:iCs/>
          <w:sz w:val="20"/>
          <w:szCs w:val="20"/>
        </w:rPr>
        <w:lastRenderedPageBreak/>
        <w:t xml:space="preserve">Option 1: Not to consider conditional handover for ATG UE at least in Rel-18 </w:t>
      </w:r>
      <w:r w:rsidRPr="00013569">
        <w:rPr>
          <w:rFonts w:eastAsia="等线" w:cs="Symbol" w:hint="eastAsia"/>
          <w:i/>
          <w:iCs/>
          <w:sz w:val="20"/>
          <w:szCs w:val="20"/>
        </w:rPr>
        <w:t>(</w:t>
      </w:r>
      <w:r w:rsidRPr="00013569">
        <w:rPr>
          <w:rFonts w:eastAsia="等线" w:cs="Symbol"/>
          <w:i/>
          <w:iCs/>
          <w:sz w:val="20"/>
          <w:szCs w:val="20"/>
        </w:rPr>
        <w:t>CATT (preferred))</w:t>
      </w:r>
    </w:p>
    <w:p w14:paraId="581683D0" w14:textId="77777777" w:rsidR="00013569" w:rsidRPr="00013569" w:rsidRDefault="00013569" w:rsidP="00013569">
      <w:pPr>
        <w:numPr>
          <w:ilvl w:val="0"/>
          <w:numId w:val="25"/>
        </w:numPr>
        <w:ind w:left="935" w:hanging="357"/>
        <w:rPr>
          <w:rFonts w:eastAsia="等线" w:cs="Symbol"/>
          <w:i/>
          <w:iCs/>
          <w:sz w:val="20"/>
          <w:szCs w:val="20"/>
        </w:rPr>
      </w:pPr>
      <w:r w:rsidRPr="00013569">
        <w:rPr>
          <w:rFonts w:eastAsia="等线" w:cs="Symbol"/>
          <w:i/>
          <w:iCs/>
          <w:sz w:val="20"/>
          <w:szCs w:val="20"/>
        </w:rPr>
        <w:t>Option 2: Introduce legacy CHO for ATG (CATT (tolerable), CMCC)</w:t>
      </w:r>
    </w:p>
    <w:p w14:paraId="72CBA1B8" w14:textId="77777777" w:rsidR="00013569" w:rsidRPr="00013569" w:rsidRDefault="00013569" w:rsidP="00013569">
      <w:pPr>
        <w:numPr>
          <w:ilvl w:val="1"/>
          <w:numId w:val="25"/>
        </w:numPr>
        <w:rPr>
          <w:rFonts w:eastAsia="等线" w:cs="Symbol"/>
          <w:i/>
          <w:iCs/>
          <w:sz w:val="20"/>
          <w:szCs w:val="20"/>
        </w:rPr>
      </w:pPr>
      <w:r w:rsidRPr="00013569">
        <w:rPr>
          <w:rFonts w:eastAsia="等线" w:cs="Symbol" w:hint="eastAsia"/>
          <w:i/>
          <w:iCs/>
          <w:sz w:val="20"/>
          <w:szCs w:val="20"/>
        </w:rPr>
        <w:t>O</w:t>
      </w:r>
      <w:r w:rsidRPr="00013569">
        <w:rPr>
          <w:rFonts w:eastAsia="等线" w:cs="Symbol"/>
          <w:i/>
          <w:iCs/>
          <w:sz w:val="20"/>
          <w:szCs w:val="20"/>
        </w:rPr>
        <w:t>ption 2-1: The legacy R16 CHO delay requirements can be reused. (CATT (tolerable), CMCC)</w:t>
      </w:r>
    </w:p>
    <w:p w14:paraId="090803E9" w14:textId="77777777" w:rsidR="00013569" w:rsidRPr="00013569" w:rsidRDefault="00013569" w:rsidP="00013569">
      <w:pPr>
        <w:numPr>
          <w:ilvl w:val="0"/>
          <w:numId w:val="25"/>
        </w:numPr>
        <w:ind w:left="935" w:hanging="357"/>
        <w:rPr>
          <w:rFonts w:eastAsia="等线" w:cs="Symbol"/>
          <w:i/>
          <w:iCs/>
          <w:sz w:val="20"/>
          <w:szCs w:val="20"/>
        </w:rPr>
      </w:pPr>
      <w:r w:rsidRPr="00013569">
        <w:rPr>
          <w:rFonts w:eastAsia="等线" w:cs="Symbol"/>
          <w:i/>
          <w:iCs/>
          <w:sz w:val="20"/>
          <w:szCs w:val="20"/>
        </w:rPr>
        <w:t>Option 3: Introduce location-based CHO for ATG (CMCC, Apple, LGE)</w:t>
      </w:r>
    </w:p>
    <w:p w14:paraId="138AC30F" w14:textId="77777777" w:rsidR="00013569" w:rsidRPr="00013569" w:rsidRDefault="00013569" w:rsidP="00013569">
      <w:pPr>
        <w:numPr>
          <w:ilvl w:val="1"/>
          <w:numId w:val="25"/>
        </w:numPr>
        <w:rPr>
          <w:rFonts w:eastAsia="等线" w:cs="Symbol"/>
          <w:i/>
          <w:iCs/>
          <w:sz w:val="20"/>
          <w:szCs w:val="20"/>
        </w:rPr>
      </w:pPr>
      <w:r w:rsidRPr="00013569">
        <w:rPr>
          <w:rFonts w:eastAsia="等线" w:cs="Symbol"/>
          <w:i/>
          <w:iCs/>
          <w:sz w:val="20"/>
          <w:szCs w:val="20"/>
        </w:rPr>
        <w:t>Option 3-1: The logic and signalling from R17 NTN could be reused, while the location-based CHO delay requirements should be revisited in ATG scenario. (CMCC)</w:t>
      </w:r>
    </w:p>
    <w:p w14:paraId="4D69DFE1" w14:textId="77777777" w:rsidR="00013569" w:rsidRPr="00013569" w:rsidRDefault="00013569" w:rsidP="00013569">
      <w:pPr>
        <w:numPr>
          <w:ilvl w:val="1"/>
          <w:numId w:val="25"/>
        </w:numPr>
        <w:rPr>
          <w:rFonts w:eastAsia="等线" w:cs="Symbol"/>
          <w:i/>
          <w:iCs/>
          <w:sz w:val="20"/>
          <w:szCs w:val="20"/>
        </w:rPr>
      </w:pPr>
      <w:r w:rsidRPr="00013569">
        <w:rPr>
          <w:rFonts w:eastAsia="等线" w:cs="Symbol" w:hint="eastAsia"/>
          <w:i/>
          <w:iCs/>
          <w:sz w:val="20"/>
          <w:szCs w:val="20"/>
        </w:rPr>
        <w:t>O</w:t>
      </w:r>
      <w:r w:rsidRPr="00013569">
        <w:rPr>
          <w:rFonts w:eastAsia="等线" w:cs="Symbol"/>
          <w:i/>
          <w:iCs/>
          <w:sz w:val="20"/>
          <w:szCs w:val="20"/>
        </w:rPr>
        <w:t>ption 3-2: reuse legacy CHO requirement framework (Apple)</w:t>
      </w:r>
    </w:p>
    <w:p w14:paraId="48B9704B" w14:textId="1AD28925" w:rsidR="00013569" w:rsidRPr="00013569" w:rsidRDefault="00013569" w:rsidP="00013569">
      <w:pPr>
        <w:numPr>
          <w:ilvl w:val="0"/>
          <w:numId w:val="25"/>
        </w:numPr>
        <w:ind w:left="935" w:hanging="357"/>
        <w:rPr>
          <w:rFonts w:eastAsia="等线" w:cs="Symbol"/>
          <w:i/>
          <w:iCs/>
          <w:sz w:val="20"/>
          <w:szCs w:val="20"/>
        </w:rPr>
      </w:pPr>
      <w:r w:rsidRPr="00013569">
        <w:rPr>
          <w:rFonts w:eastAsia="等线" w:cs="Symbol"/>
          <w:i/>
          <w:iCs/>
          <w:sz w:val="20"/>
          <w:szCs w:val="20"/>
        </w:rPr>
        <w:t>Option 4: CHO is supported for A2G in Rel-18, and CHO requirements for ATG is FFS. (Ericsson)</w:t>
      </w:r>
    </w:p>
    <w:p w14:paraId="6201E4B4" w14:textId="40B02985" w:rsidR="00DA0A6C" w:rsidRDefault="00582683" w:rsidP="000B02A1">
      <w:pPr>
        <w:spacing w:before="60"/>
        <w:jc w:val="both"/>
        <w:rPr>
          <w:bCs/>
          <w:sz w:val="20"/>
          <w:szCs w:val="20"/>
        </w:rPr>
      </w:pPr>
      <w:r>
        <w:rPr>
          <w:bCs/>
          <w:sz w:val="20"/>
          <w:szCs w:val="20"/>
        </w:rPr>
        <w:t>First of all, w</w:t>
      </w:r>
      <w:r w:rsidR="00295014" w:rsidRPr="004D096F">
        <w:rPr>
          <w:bCs/>
          <w:sz w:val="20"/>
          <w:szCs w:val="20"/>
        </w:rPr>
        <w:t xml:space="preserve">e support to introduce legacy CHO in ATG network. </w:t>
      </w:r>
      <w:r>
        <w:rPr>
          <w:bCs/>
          <w:sz w:val="20"/>
          <w:szCs w:val="20"/>
        </w:rPr>
        <w:t>O</w:t>
      </w:r>
      <w:r>
        <w:rPr>
          <w:rFonts w:hint="eastAsia"/>
          <w:bCs/>
          <w:sz w:val="20"/>
          <w:szCs w:val="20"/>
        </w:rPr>
        <w:t>n</w:t>
      </w:r>
      <w:r>
        <w:rPr>
          <w:bCs/>
          <w:sz w:val="20"/>
          <w:szCs w:val="20"/>
        </w:rPr>
        <w:t xml:space="preserve"> one hand, u</w:t>
      </w:r>
      <w:r w:rsidR="00295014" w:rsidRPr="004D096F">
        <w:rPr>
          <w:bCs/>
          <w:sz w:val="20"/>
          <w:szCs w:val="20"/>
        </w:rPr>
        <w:t xml:space="preserve">nder ATG large propagation delay scenario, CHO could improve network performance by </w:t>
      </w:r>
      <w:r w:rsidR="000B02A1">
        <w:rPr>
          <w:bCs/>
          <w:sz w:val="20"/>
          <w:szCs w:val="20"/>
        </w:rPr>
        <w:t>decreasing</w:t>
      </w:r>
      <w:r w:rsidR="00295014" w:rsidRPr="004D096F">
        <w:rPr>
          <w:bCs/>
          <w:sz w:val="20"/>
          <w:szCs w:val="20"/>
        </w:rPr>
        <w:t xml:space="preserve"> handover failure.</w:t>
      </w:r>
      <w:r w:rsidR="00DA0A6C" w:rsidRPr="004D096F">
        <w:rPr>
          <w:bCs/>
          <w:sz w:val="20"/>
          <w:szCs w:val="20"/>
        </w:rPr>
        <w:t xml:space="preserve"> </w:t>
      </w:r>
      <w:r w:rsidRPr="00E57272">
        <w:rPr>
          <w:bCs/>
          <w:sz w:val="20"/>
          <w:szCs w:val="20"/>
        </w:rPr>
        <w:t xml:space="preserve">On the other hand, </w:t>
      </w:r>
      <w:r w:rsidR="00295014" w:rsidRPr="004D096F">
        <w:rPr>
          <w:bCs/>
          <w:sz w:val="20"/>
          <w:szCs w:val="20"/>
        </w:rPr>
        <w:t xml:space="preserve">CHO configuration </w:t>
      </w:r>
      <w:r w:rsidR="004D096F" w:rsidRPr="004D096F">
        <w:rPr>
          <w:bCs/>
          <w:sz w:val="20"/>
          <w:szCs w:val="20"/>
        </w:rPr>
        <w:t>could be optimized in</w:t>
      </w:r>
      <w:r w:rsidR="00295014" w:rsidRPr="004D096F">
        <w:rPr>
          <w:bCs/>
          <w:sz w:val="20"/>
          <w:szCs w:val="20"/>
        </w:rPr>
        <w:t xml:space="preserve"> ATG</w:t>
      </w:r>
      <w:r w:rsidR="004D096F" w:rsidRPr="004D096F">
        <w:rPr>
          <w:bCs/>
          <w:sz w:val="20"/>
          <w:szCs w:val="20"/>
        </w:rPr>
        <w:t xml:space="preserve"> scenario.</w:t>
      </w:r>
      <w:r w:rsidR="00295014" w:rsidRPr="004D096F">
        <w:rPr>
          <w:bCs/>
          <w:sz w:val="20"/>
          <w:szCs w:val="20"/>
        </w:rPr>
        <w:t xml:space="preserve"> </w:t>
      </w:r>
      <w:r w:rsidR="004D096F" w:rsidRPr="004D096F">
        <w:rPr>
          <w:bCs/>
          <w:sz w:val="20"/>
          <w:szCs w:val="20"/>
        </w:rPr>
        <w:t>For example,</w:t>
      </w:r>
      <w:r w:rsidR="00295014" w:rsidRPr="004D096F">
        <w:rPr>
          <w:bCs/>
          <w:sz w:val="20"/>
          <w:szCs w:val="20"/>
        </w:rPr>
        <w:t xml:space="preserve"> </w:t>
      </w:r>
      <w:r w:rsidR="004D096F" w:rsidRPr="004D096F">
        <w:rPr>
          <w:bCs/>
          <w:sz w:val="20"/>
          <w:szCs w:val="20"/>
        </w:rPr>
        <w:t>n</w:t>
      </w:r>
      <w:r w:rsidR="00DA0A6C" w:rsidRPr="004D096F">
        <w:rPr>
          <w:bCs/>
          <w:sz w:val="20"/>
          <w:szCs w:val="20"/>
        </w:rPr>
        <w:t>etwork could configure suitable candidate target cell(s) according to some assistance information, such as flight path</w:t>
      </w:r>
      <w:r w:rsidR="004D096F" w:rsidRPr="004D096F">
        <w:rPr>
          <w:bCs/>
          <w:sz w:val="20"/>
          <w:szCs w:val="20"/>
        </w:rPr>
        <w:t xml:space="preserve"> information</w:t>
      </w:r>
      <w:r w:rsidR="00DA0A6C" w:rsidRPr="004D096F">
        <w:rPr>
          <w:bCs/>
          <w:sz w:val="20"/>
          <w:szCs w:val="20"/>
        </w:rPr>
        <w:t xml:space="preserve"> from OAM and so on, the signalling burden at network side and measurement workload at UE side can be both reduced.</w:t>
      </w:r>
      <w:r w:rsidR="000B02A1">
        <w:rPr>
          <w:rFonts w:hint="eastAsia"/>
          <w:bCs/>
          <w:sz w:val="20"/>
          <w:szCs w:val="20"/>
        </w:rPr>
        <w:t xml:space="preserve"> </w:t>
      </w:r>
      <w:r w:rsidR="004D096F" w:rsidRPr="00E57272">
        <w:rPr>
          <w:rFonts w:hint="eastAsia"/>
          <w:bCs/>
          <w:sz w:val="20"/>
          <w:szCs w:val="20"/>
        </w:rPr>
        <w:t>A</w:t>
      </w:r>
      <w:r w:rsidR="004D096F" w:rsidRPr="00E57272">
        <w:rPr>
          <w:bCs/>
          <w:sz w:val="20"/>
          <w:szCs w:val="20"/>
        </w:rPr>
        <w:t xml:space="preserve">s for </w:t>
      </w:r>
      <w:r w:rsidR="00B45AB4" w:rsidRPr="00E57272">
        <w:rPr>
          <w:bCs/>
          <w:sz w:val="20"/>
          <w:szCs w:val="20"/>
        </w:rPr>
        <w:t>the CHO delay requirement in RAN4 RRM scope,</w:t>
      </w:r>
      <w:r w:rsidR="00C01886" w:rsidRPr="00E57272">
        <w:rPr>
          <w:bCs/>
          <w:sz w:val="20"/>
          <w:szCs w:val="20"/>
        </w:rPr>
        <w:t xml:space="preserve"> we think the legacy R16 CHO requirement can be reused for ATG.</w:t>
      </w:r>
    </w:p>
    <w:p w14:paraId="4AE9638E" w14:textId="2D9228B2" w:rsidR="007D7CC5" w:rsidRDefault="007D7CC5" w:rsidP="007D7CC5">
      <w:pPr>
        <w:tabs>
          <w:tab w:val="left" w:pos="1134"/>
        </w:tabs>
        <w:spacing w:before="60"/>
        <w:jc w:val="both"/>
        <w:rPr>
          <w:rFonts w:eastAsia="等线"/>
          <w:b/>
          <w:bCs/>
          <w:i/>
          <w:iCs/>
          <w:sz w:val="20"/>
          <w:szCs w:val="20"/>
        </w:rPr>
      </w:pPr>
      <w:r>
        <w:rPr>
          <w:rFonts w:eastAsia="等线"/>
          <w:b/>
          <w:bCs/>
          <w:i/>
          <w:iCs/>
          <w:sz w:val="20"/>
          <w:szCs w:val="20"/>
        </w:rPr>
        <w:t xml:space="preserve">Proposal </w:t>
      </w:r>
      <w:r w:rsidR="001F0316">
        <w:rPr>
          <w:rFonts w:eastAsia="等线"/>
          <w:b/>
          <w:bCs/>
          <w:i/>
          <w:iCs/>
          <w:sz w:val="20"/>
          <w:szCs w:val="20"/>
        </w:rPr>
        <w:t>6</w:t>
      </w:r>
      <w:r>
        <w:rPr>
          <w:rFonts w:eastAsia="等线"/>
          <w:b/>
          <w:bCs/>
          <w:i/>
          <w:iCs/>
          <w:sz w:val="20"/>
          <w:szCs w:val="20"/>
        </w:rPr>
        <w:t>: Introduce legacy CHO for ATG, the legacy R16 CHO delay requirements can be reused.</w:t>
      </w:r>
    </w:p>
    <w:p w14:paraId="5A9D5975" w14:textId="2D504693" w:rsidR="00D855C7" w:rsidRPr="00E57272" w:rsidRDefault="00C01886" w:rsidP="000B02A1">
      <w:pPr>
        <w:spacing w:before="60"/>
        <w:jc w:val="both"/>
        <w:rPr>
          <w:bCs/>
          <w:sz w:val="20"/>
          <w:szCs w:val="20"/>
        </w:rPr>
      </w:pPr>
      <w:r w:rsidRPr="00E57272">
        <w:rPr>
          <w:rFonts w:hint="eastAsia"/>
          <w:bCs/>
          <w:sz w:val="20"/>
          <w:szCs w:val="20"/>
        </w:rPr>
        <w:t>I</w:t>
      </w:r>
      <w:r w:rsidRPr="00E57272">
        <w:rPr>
          <w:bCs/>
          <w:sz w:val="20"/>
          <w:szCs w:val="20"/>
        </w:rPr>
        <w:t xml:space="preserve">n addition, we think the location-based CHO </w:t>
      </w:r>
      <w:r w:rsidR="00582683">
        <w:rPr>
          <w:bCs/>
          <w:sz w:val="20"/>
          <w:szCs w:val="20"/>
        </w:rPr>
        <w:t>could</w:t>
      </w:r>
      <w:r w:rsidRPr="00E57272">
        <w:rPr>
          <w:bCs/>
          <w:sz w:val="20"/>
          <w:szCs w:val="20"/>
        </w:rPr>
        <w:t xml:space="preserve"> be introduced in ATG network. </w:t>
      </w:r>
      <w:r w:rsidR="00D855C7" w:rsidRPr="00E57272">
        <w:rPr>
          <w:bCs/>
          <w:sz w:val="20"/>
          <w:szCs w:val="20"/>
        </w:rPr>
        <w:t>On one hand,</w:t>
      </w:r>
      <w:r w:rsidR="00AB0805" w:rsidRPr="00E57272">
        <w:rPr>
          <w:bCs/>
          <w:sz w:val="20"/>
          <w:szCs w:val="20"/>
        </w:rPr>
        <w:t xml:space="preserve"> </w:t>
      </w:r>
      <w:r w:rsidR="00CA3805" w:rsidRPr="00E57272">
        <w:rPr>
          <w:bCs/>
          <w:sz w:val="20"/>
          <w:szCs w:val="20"/>
        </w:rPr>
        <w:t xml:space="preserve">as depicted in Figure </w:t>
      </w:r>
      <w:r w:rsidR="00F6605F">
        <w:rPr>
          <w:bCs/>
          <w:sz w:val="20"/>
          <w:szCs w:val="20"/>
        </w:rPr>
        <w:t>2</w:t>
      </w:r>
      <w:r w:rsidR="00CA3805" w:rsidRPr="00E57272">
        <w:rPr>
          <w:bCs/>
          <w:sz w:val="20"/>
          <w:szCs w:val="20"/>
        </w:rPr>
        <w:t>, the PL variation around cell edge is not obvious, when the</w:t>
      </w:r>
      <w:r w:rsidR="000B02A1">
        <w:rPr>
          <w:bCs/>
          <w:sz w:val="20"/>
          <w:szCs w:val="20"/>
        </w:rPr>
        <w:t xml:space="preserve"> horizontal distance between UE and cell center</w:t>
      </w:r>
      <w:r w:rsidR="00CA3805" w:rsidRPr="00E57272">
        <w:rPr>
          <w:bCs/>
          <w:sz w:val="20"/>
          <w:szCs w:val="20"/>
        </w:rPr>
        <w:t xml:space="preserve"> is larger than 90km, the PL variation will </w:t>
      </w:r>
      <w:r w:rsidR="00CA1079" w:rsidRPr="00E57272">
        <w:rPr>
          <w:bCs/>
          <w:sz w:val="20"/>
          <w:szCs w:val="20"/>
        </w:rPr>
        <w:t>smaller than 1dB every 10km, with the assumption of ATG UE height 10km</w:t>
      </w:r>
      <w:r w:rsidR="00F6605F">
        <w:rPr>
          <w:bCs/>
          <w:sz w:val="20"/>
          <w:szCs w:val="20"/>
        </w:rPr>
        <w:t xml:space="preserve"> and LOS scenario</w:t>
      </w:r>
      <w:r w:rsidR="00CA1079" w:rsidRPr="00E57272">
        <w:rPr>
          <w:bCs/>
          <w:sz w:val="20"/>
          <w:szCs w:val="20"/>
        </w:rPr>
        <w:t>.</w:t>
      </w:r>
      <w:r w:rsidR="00CA3805" w:rsidRPr="00E57272">
        <w:rPr>
          <w:bCs/>
          <w:sz w:val="20"/>
          <w:szCs w:val="20"/>
        </w:rPr>
        <w:t xml:space="preserve"> </w:t>
      </w:r>
      <w:r w:rsidR="00CA1079" w:rsidRPr="00E57272">
        <w:rPr>
          <w:bCs/>
          <w:sz w:val="20"/>
          <w:szCs w:val="20"/>
        </w:rPr>
        <w:t xml:space="preserve">On the other hand, </w:t>
      </w:r>
      <w:r w:rsidR="00AB0805" w:rsidRPr="00E57272">
        <w:rPr>
          <w:bCs/>
          <w:sz w:val="20"/>
          <w:szCs w:val="20"/>
        </w:rPr>
        <w:t xml:space="preserve">ATG UE could support location-based CHO since RAN4 have already agreed that ATG UE </w:t>
      </w:r>
      <w:r w:rsidR="00AB0805" w:rsidRPr="00E57272">
        <w:rPr>
          <w:rFonts w:hint="eastAsia"/>
          <w:bCs/>
          <w:sz w:val="20"/>
          <w:szCs w:val="20"/>
        </w:rPr>
        <w:t>is</w:t>
      </w:r>
      <w:r w:rsidR="00AB0805" w:rsidRPr="00E57272">
        <w:rPr>
          <w:bCs/>
          <w:sz w:val="20"/>
          <w:szCs w:val="20"/>
        </w:rPr>
        <w:t xml:space="preserve"> capable of GNSS</w:t>
      </w:r>
      <w:r w:rsidR="00F6605F">
        <w:rPr>
          <w:bCs/>
          <w:sz w:val="20"/>
          <w:szCs w:val="20"/>
        </w:rPr>
        <w:t>, and</w:t>
      </w:r>
      <w:r w:rsidR="00AB0805" w:rsidRPr="00E57272">
        <w:rPr>
          <w:bCs/>
          <w:sz w:val="20"/>
          <w:szCs w:val="20"/>
        </w:rPr>
        <w:t xml:space="preserve"> </w:t>
      </w:r>
      <w:r w:rsidR="00F6605F">
        <w:rPr>
          <w:bCs/>
          <w:sz w:val="20"/>
          <w:szCs w:val="20"/>
        </w:rPr>
        <w:t xml:space="preserve">ATG BS could send the reference location by </w:t>
      </w:r>
      <w:r w:rsidR="00F6605F" w:rsidRPr="0061535B">
        <w:rPr>
          <w:bCs/>
          <w:sz w:val="20"/>
          <w:szCs w:val="20"/>
        </w:rPr>
        <w:t xml:space="preserve">PositionVelocity-r17 </w:t>
      </w:r>
      <w:r w:rsidR="00F6605F">
        <w:rPr>
          <w:bCs/>
          <w:sz w:val="20"/>
          <w:szCs w:val="20"/>
        </w:rPr>
        <w:t>as defined in</w:t>
      </w:r>
      <w:r w:rsidR="00F6605F" w:rsidRPr="0061535B">
        <w:rPr>
          <w:bCs/>
          <w:sz w:val="20"/>
          <w:szCs w:val="20"/>
        </w:rPr>
        <w:t xml:space="preserve"> TS 38.331</w:t>
      </w:r>
      <w:r w:rsidR="00F6605F">
        <w:rPr>
          <w:bCs/>
          <w:sz w:val="20"/>
          <w:szCs w:val="20"/>
        </w:rPr>
        <w:t>.</w:t>
      </w:r>
      <w:r w:rsidR="00CA1079" w:rsidRPr="00E57272">
        <w:rPr>
          <w:bCs/>
          <w:sz w:val="20"/>
          <w:szCs w:val="20"/>
        </w:rPr>
        <w:t xml:space="preserve"> </w:t>
      </w:r>
    </w:p>
    <w:p w14:paraId="4476E448" w14:textId="01DBA48A" w:rsidR="00D855C7" w:rsidRDefault="00CA1079" w:rsidP="000B02A1">
      <w:pPr>
        <w:spacing w:beforeLines="50" w:before="156"/>
        <w:jc w:val="center"/>
        <w:rPr>
          <w:noProof/>
        </w:rPr>
      </w:pPr>
      <w:r>
        <w:rPr>
          <w:noProof/>
        </w:rPr>
        <w:drawing>
          <wp:inline distT="0" distB="0" distL="0" distR="0" wp14:anchorId="14F59E24" wp14:editId="2DC092A3">
            <wp:extent cx="4584700" cy="2746375"/>
            <wp:effectExtent l="0" t="0" r="6350" b="15875"/>
            <wp:docPr id="3" name="图表 3">
              <a:extLst xmlns:a="http://schemas.openxmlformats.org/drawingml/2006/main">
                <a:ext uri="{FF2B5EF4-FFF2-40B4-BE49-F238E27FC236}">
                  <a16:creationId xmlns:a16="http://schemas.microsoft.com/office/drawing/2014/main" id="{0057CF40-920D-4E71-F351-5A586EFFBC1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t xml:space="preserve"> </w:t>
      </w:r>
    </w:p>
    <w:p w14:paraId="6243E413" w14:textId="32E2B03B" w:rsidR="000B02A1" w:rsidRPr="00F6605F" w:rsidRDefault="000B02A1" w:rsidP="00CA3805">
      <w:pPr>
        <w:jc w:val="center"/>
        <w:rPr>
          <w:b/>
          <w:bCs/>
          <w:sz w:val="15"/>
          <w:szCs w:val="15"/>
          <w:u w:val="single"/>
        </w:rPr>
      </w:pPr>
      <w:r w:rsidRPr="00F6605F">
        <w:rPr>
          <w:rFonts w:hint="eastAsia"/>
          <w:b/>
          <w:bCs/>
          <w:noProof/>
          <w:sz w:val="20"/>
          <w:szCs w:val="20"/>
        </w:rPr>
        <w:t>F</w:t>
      </w:r>
      <w:r w:rsidRPr="00F6605F">
        <w:rPr>
          <w:b/>
          <w:bCs/>
          <w:noProof/>
          <w:sz w:val="20"/>
          <w:szCs w:val="20"/>
        </w:rPr>
        <w:t xml:space="preserve">igure </w:t>
      </w:r>
      <w:r w:rsidR="00F6605F" w:rsidRPr="00F6605F">
        <w:rPr>
          <w:b/>
          <w:bCs/>
          <w:noProof/>
          <w:sz w:val="20"/>
          <w:szCs w:val="20"/>
        </w:rPr>
        <w:t>2</w:t>
      </w:r>
      <w:r w:rsidRPr="00F6605F">
        <w:rPr>
          <w:b/>
          <w:bCs/>
          <w:noProof/>
          <w:sz w:val="20"/>
          <w:szCs w:val="20"/>
        </w:rPr>
        <w:t>. The passloss in ATG scenario with 10km UE height</w:t>
      </w:r>
    </w:p>
    <w:p w14:paraId="56437C1F" w14:textId="1ACFD75D" w:rsidR="00CA1079" w:rsidRPr="00E57272" w:rsidRDefault="00CA1079" w:rsidP="000B02A1">
      <w:pPr>
        <w:spacing w:before="60"/>
        <w:jc w:val="both"/>
        <w:rPr>
          <w:bCs/>
          <w:sz w:val="20"/>
          <w:szCs w:val="20"/>
        </w:rPr>
      </w:pPr>
      <w:r w:rsidRPr="00E57272">
        <w:rPr>
          <w:rFonts w:hint="eastAsia"/>
          <w:bCs/>
          <w:sz w:val="20"/>
          <w:szCs w:val="20"/>
        </w:rPr>
        <w:t>W</w:t>
      </w:r>
      <w:r w:rsidRPr="00E57272">
        <w:rPr>
          <w:bCs/>
          <w:sz w:val="20"/>
          <w:szCs w:val="20"/>
        </w:rPr>
        <w:t xml:space="preserve">e think </w:t>
      </w:r>
      <w:r w:rsidR="009A3F84">
        <w:rPr>
          <w:bCs/>
          <w:sz w:val="20"/>
          <w:szCs w:val="20"/>
        </w:rPr>
        <w:t xml:space="preserve">the </w:t>
      </w:r>
      <w:r w:rsidRPr="00E57272">
        <w:rPr>
          <w:bCs/>
          <w:sz w:val="20"/>
          <w:szCs w:val="20"/>
        </w:rPr>
        <w:t>logic and signalling from R17 NTN could be reused, network</w:t>
      </w:r>
      <w:r w:rsidR="007D7CC5">
        <w:rPr>
          <w:bCs/>
          <w:sz w:val="20"/>
          <w:szCs w:val="20"/>
        </w:rPr>
        <w:t xml:space="preserve"> should</w:t>
      </w:r>
      <w:r w:rsidRPr="00E57272">
        <w:rPr>
          <w:bCs/>
          <w:sz w:val="20"/>
          <w:szCs w:val="20"/>
        </w:rPr>
        <w:t xml:space="preserve"> configure condEventD1 and an additional legacy RRM conditional measurement event to UE.</w:t>
      </w:r>
      <w:r w:rsidR="007D7CC5">
        <w:rPr>
          <w:rFonts w:hint="eastAsia"/>
          <w:bCs/>
          <w:sz w:val="20"/>
          <w:szCs w:val="20"/>
        </w:rPr>
        <w:t xml:space="preserve"> </w:t>
      </w:r>
      <w:r w:rsidRPr="00E57272">
        <w:rPr>
          <w:rFonts w:hint="eastAsia"/>
          <w:bCs/>
          <w:sz w:val="20"/>
          <w:szCs w:val="20"/>
        </w:rPr>
        <w:t>A</w:t>
      </w:r>
      <w:r w:rsidRPr="00E57272">
        <w:rPr>
          <w:bCs/>
          <w:sz w:val="20"/>
          <w:szCs w:val="20"/>
        </w:rPr>
        <w:t xml:space="preserve">s for the Location-based CHO delay requirement, </w:t>
      </w:r>
      <w:r w:rsidR="00E57272" w:rsidRPr="00E57272">
        <w:rPr>
          <w:bCs/>
          <w:sz w:val="20"/>
          <w:szCs w:val="20"/>
        </w:rPr>
        <w:t>the NTN CHO requirement (Section 6.1C.2.2 in 38.133) could not be reused to ATG, since the measurement in ATG don’t need to considering the NTN specific scaling factor.</w:t>
      </w:r>
    </w:p>
    <w:p w14:paraId="42785EF4" w14:textId="33AEEE7C" w:rsidR="00E275BF" w:rsidRPr="007D7CC5" w:rsidRDefault="00E57272" w:rsidP="007D7CC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1F0316">
        <w:rPr>
          <w:rFonts w:eastAsia="等线"/>
          <w:b/>
          <w:bCs/>
          <w:i/>
          <w:iCs/>
          <w:sz w:val="20"/>
          <w:szCs w:val="20"/>
        </w:rPr>
        <w:t>7</w:t>
      </w:r>
      <w:r>
        <w:rPr>
          <w:rFonts w:eastAsia="等线"/>
          <w:b/>
          <w:bCs/>
          <w:i/>
          <w:iCs/>
          <w:sz w:val="20"/>
          <w:szCs w:val="20"/>
        </w:rPr>
        <w:t>: Introduce location-based CHO for ATG, the</w:t>
      </w:r>
      <w:r w:rsidR="009A3F84" w:rsidRPr="009A3F84">
        <w:rPr>
          <w:rFonts w:eastAsia="等线"/>
          <w:b/>
          <w:bCs/>
          <w:i/>
          <w:iCs/>
          <w:sz w:val="20"/>
          <w:szCs w:val="20"/>
        </w:rPr>
        <w:t xml:space="preserve"> logic and signalling from R17 NTN could be reused</w:t>
      </w:r>
      <w:r w:rsidR="009A3F84">
        <w:rPr>
          <w:rFonts w:eastAsia="等线"/>
          <w:b/>
          <w:bCs/>
          <w:i/>
          <w:iCs/>
          <w:sz w:val="20"/>
          <w:szCs w:val="20"/>
        </w:rPr>
        <w:t>, while the location-based CHO delay requirements should be revisited in ATG scenario.</w:t>
      </w:r>
    </w:p>
    <w:p w14:paraId="063ABD3D" w14:textId="77777777" w:rsidR="00013569" w:rsidRPr="00013569" w:rsidRDefault="00013569" w:rsidP="00013569">
      <w:pPr>
        <w:spacing w:beforeLines="100" w:before="312"/>
        <w:rPr>
          <w:rFonts w:eastAsia="等线" w:cs="Symbol"/>
          <w:b/>
          <w:i/>
          <w:iCs/>
          <w:sz w:val="20"/>
          <w:szCs w:val="20"/>
          <w:u w:val="single"/>
          <w:lang w:eastAsia="ko-KR"/>
        </w:rPr>
      </w:pPr>
      <w:r w:rsidRPr="00013569">
        <w:rPr>
          <w:rFonts w:eastAsia="等线" w:cs="Symbol"/>
          <w:b/>
          <w:i/>
          <w:iCs/>
          <w:sz w:val="20"/>
          <w:szCs w:val="20"/>
          <w:u w:val="single"/>
          <w:lang w:eastAsia="ko-KR"/>
        </w:rPr>
        <w:lastRenderedPageBreak/>
        <w:t>Issue 2-2-3: SA: RRC Re-establishment</w:t>
      </w:r>
    </w:p>
    <w:p w14:paraId="167A70AE" w14:textId="77777777" w:rsidR="00013569" w:rsidRPr="00013569" w:rsidRDefault="00013569" w:rsidP="00013569">
      <w:pPr>
        <w:rPr>
          <w:rFonts w:eastAsia="宋体" w:cs="Symbol"/>
          <w:i/>
          <w:iCs/>
          <w:sz w:val="20"/>
          <w:szCs w:val="20"/>
        </w:rPr>
      </w:pPr>
      <w:r w:rsidRPr="00013569">
        <w:rPr>
          <w:rFonts w:eastAsia="宋体" w:cs="Symbol" w:hint="eastAsia"/>
          <w:i/>
          <w:iCs/>
          <w:sz w:val="20"/>
          <w:szCs w:val="20"/>
        </w:rPr>
        <w:t>W</w:t>
      </w:r>
      <w:r w:rsidRPr="00013569">
        <w:rPr>
          <w:rFonts w:eastAsia="宋体" w:cs="Symbol"/>
          <w:i/>
          <w:iCs/>
          <w:sz w:val="20"/>
          <w:szCs w:val="20"/>
        </w:rPr>
        <w:t>ay forward:</w:t>
      </w:r>
    </w:p>
    <w:p w14:paraId="7241916D" w14:textId="77777777" w:rsidR="00013569" w:rsidRPr="00013569" w:rsidRDefault="00013569" w:rsidP="00013569">
      <w:pPr>
        <w:numPr>
          <w:ilvl w:val="0"/>
          <w:numId w:val="25"/>
        </w:numPr>
        <w:ind w:left="935" w:hanging="357"/>
        <w:rPr>
          <w:rFonts w:eastAsia="宋体" w:cs="Symbol"/>
          <w:i/>
          <w:iCs/>
          <w:sz w:val="20"/>
          <w:szCs w:val="20"/>
        </w:rPr>
      </w:pPr>
      <w:r w:rsidRPr="00013569">
        <w:rPr>
          <w:rFonts w:eastAsia="宋体" w:cs="Symbol"/>
          <w:i/>
          <w:iCs/>
          <w:sz w:val="20"/>
          <w:szCs w:val="20"/>
        </w:rPr>
        <w:t xml:space="preserve">Reuse the legacy requirement structure and definitions. Further discuss </w:t>
      </w:r>
      <w:proofErr w:type="spellStart"/>
      <w:r w:rsidRPr="00013569">
        <w:rPr>
          <w:rFonts w:eastAsia="宋体" w:cs="Symbol"/>
          <w:i/>
          <w:iCs/>
          <w:sz w:val="20"/>
          <w:szCs w:val="20"/>
        </w:rPr>
        <w:t>T</w:t>
      </w:r>
      <w:r w:rsidRPr="00013569">
        <w:rPr>
          <w:rFonts w:eastAsia="宋体" w:cs="Symbol"/>
          <w:i/>
          <w:iCs/>
          <w:sz w:val="20"/>
          <w:szCs w:val="20"/>
          <w:vertAlign w:val="subscript"/>
        </w:rPr>
        <w:t>identify_intra_NR</w:t>
      </w:r>
      <w:proofErr w:type="spellEnd"/>
      <w:r w:rsidRPr="00013569">
        <w:rPr>
          <w:rFonts w:eastAsia="宋体" w:cs="Symbol"/>
          <w:i/>
          <w:iCs/>
          <w:sz w:val="20"/>
          <w:szCs w:val="20"/>
        </w:rPr>
        <w:t xml:space="preserve"> and </w:t>
      </w:r>
      <w:proofErr w:type="spellStart"/>
      <w:r w:rsidRPr="00013569">
        <w:rPr>
          <w:rFonts w:eastAsia="宋体" w:cs="Symbol"/>
          <w:i/>
          <w:iCs/>
          <w:sz w:val="20"/>
          <w:szCs w:val="20"/>
        </w:rPr>
        <w:t>T</w:t>
      </w:r>
      <w:r w:rsidRPr="00013569">
        <w:rPr>
          <w:rFonts w:eastAsia="宋体" w:cs="Symbol"/>
          <w:i/>
          <w:iCs/>
          <w:sz w:val="20"/>
          <w:szCs w:val="20"/>
          <w:vertAlign w:val="subscript"/>
        </w:rPr>
        <w:t>identify_inter_NR</w:t>
      </w:r>
      <w:proofErr w:type="spellEnd"/>
      <w:r w:rsidRPr="00013569">
        <w:rPr>
          <w:rFonts w:eastAsia="宋体" w:cs="Symbol"/>
          <w:i/>
          <w:iCs/>
          <w:sz w:val="20"/>
          <w:szCs w:val="20"/>
        </w:rPr>
        <w:t xml:space="preserve"> in ATG condition.</w:t>
      </w:r>
    </w:p>
    <w:p w14:paraId="0D3ABC4B" w14:textId="379DD003" w:rsidR="00DF1292" w:rsidRDefault="00DF1292" w:rsidP="00DF1292">
      <w:pPr>
        <w:autoSpaceDN w:val="0"/>
        <w:spacing w:before="60"/>
        <w:jc w:val="both"/>
        <w:rPr>
          <w:rFonts w:eastAsia="等线" w:cs="Symbol"/>
          <w:sz w:val="20"/>
          <w:szCs w:val="20"/>
          <w:lang w:eastAsia="ko-KR"/>
        </w:rPr>
      </w:pPr>
      <w:r>
        <w:rPr>
          <w:rFonts w:eastAsia="宋体" w:hint="eastAsia"/>
          <w:sz w:val="20"/>
          <w:szCs w:val="20"/>
        </w:rPr>
        <w:t>F</w:t>
      </w:r>
      <w:r>
        <w:rPr>
          <w:rFonts w:eastAsia="宋体"/>
          <w:sz w:val="20"/>
          <w:szCs w:val="20"/>
        </w:rPr>
        <w:t xml:space="preserve">or </w:t>
      </w:r>
      <w:proofErr w:type="spellStart"/>
      <w:r w:rsidRPr="00DF1292">
        <w:rPr>
          <w:rFonts w:eastAsia="等线" w:cs="Symbol"/>
          <w:sz w:val="20"/>
          <w:szCs w:val="20"/>
          <w:lang w:eastAsia="ko-KR"/>
        </w:rPr>
        <w:t>T</w:t>
      </w:r>
      <w:r w:rsidRPr="00DF1292">
        <w:rPr>
          <w:rFonts w:eastAsia="等线" w:cs="Symbol"/>
          <w:sz w:val="20"/>
          <w:szCs w:val="20"/>
          <w:vertAlign w:val="subscript"/>
          <w:lang w:eastAsia="ko-KR"/>
        </w:rPr>
        <w:t>identify_intra_NR</w:t>
      </w:r>
      <w:proofErr w:type="spellEnd"/>
      <w:r w:rsidRPr="00DF1292">
        <w:rPr>
          <w:rFonts w:eastAsia="等线" w:cs="Symbol"/>
          <w:sz w:val="20"/>
          <w:szCs w:val="20"/>
        </w:rPr>
        <w:t xml:space="preserve"> and </w:t>
      </w:r>
      <w:proofErr w:type="spellStart"/>
      <w:r w:rsidRPr="00DF1292">
        <w:rPr>
          <w:rFonts w:eastAsia="等线" w:cs="Symbol"/>
          <w:sz w:val="20"/>
          <w:szCs w:val="20"/>
          <w:lang w:eastAsia="ko-KR"/>
        </w:rPr>
        <w:t>T</w:t>
      </w:r>
      <w:r w:rsidRPr="00DF1292">
        <w:rPr>
          <w:rFonts w:eastAsia="等线" w:cs="Symbol"/>
          <w:sz w:val="20"/>
          <w:szCs w:val="20"/>
          <w:vertAlign w:val="subscript"/>
          <w:lang w:eastAsia="ko-KR"/>
        </w:rPr>
        <w:t>identify_inter_NR</w:t>
      </w:r>
      <w:proofErr w:type="spellEnd"/>
      <w:r w:rsidRPr="00DF1292">
        <w:rPr>
          <w:rFonts w:eastAsia="等线" w:cs="Symbol"/>
          <w:sz w:val="20"/>
          <w:szCs w:val="20"/>
          <w:lang w:eastAsia="ko-KR"/>
        </w:rPr>
        <w:t xml:space="preserve">, </w:t>
      </w:r>
      <w:r>
        <w:rPr>
          <w:rFonts w:eastAsia="宋体"/>
          <w:sz w:val="20"/>
          <w:szCs w:val="20"/>
        </w:rPr>
        <w:t xml:space="preserve">if UE could mitigate different doppler shift from intra/inter-frequency cells, the legacy requirement can be reused. We assume ATG CPE have such capability, since CPE is more powerful than smart phone. </w:t>
      </w:r>
    </w:p>
    <w:p w14:paraId="49038161" w14:textId="6CE29FCA" w:rsidR="00B616BD" w:rsidRPr="007D7CC5" w:rsidRDefault="00B616BD" w:rsidP="00B616BD">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1F0316">
        <w:rPr>
          <w:rFonts w:eastAsia="等线"/>
          <w:b/>
          <w:bCs/>
          <w:i/>
          <w:iCs/>
          <w:sz w:val="20"/>
          <w:szCs w:val="20"/>
        </w:rPr>
        <w:t>8</w:t>
      </w:r>
      <w:r>
        <w:rPr>
          <w:rFonts w:eastAsia="等线"/>
          <w:b/>
          <w:bCs/>
          <w:i/>
          <w:iCs/>
          <w:sz w:val="20"/>
          <w:szCs w:val="20"/>
        </w:rPr>
        <w:t>: R</w:t>
      </w:r>
      <w:r w:rsidRPr="00B616BD">
        <w:rPr>
          <w:rFonts w:eastAsia="等线"/>
          <w:b/>
          <w:bCs/>
          <w:i/>
          <w:iCs/>
          <w:sz w:val="20"/>
          <w:szCs w:val="20"/>
        </w:rPr>
        <w:t xml:space="preserve">euse the current definitions/requirements on </w:t>
      </w:r>
      <w:proofErr w:type="spellStart"/>
      <w:r w:rsidRPr="00B616BD">
        <w:rPr>
          <w:rFonts w:eastAsia="等线"/>
          <w:b/>
          <w:bCs/>
          <w:i/>
          <w:iCs/>
          <w:sz w:val="20"/>
          <w:szCs w:val="20"/>
        </w:rPr>
        <w:t>T</w:t>
      </w:r>
      <w:r w:rsidRPr="00B616BD">
        <w:rPr>
          <w:rFonts w:eastAsia="等线"/>
          <w:b/>
          <w:bCs/>
          <w:i/>
          <w:iCs/>
          <w:sz w:val="20"/>
          <w:szCs w:val="20"/>
          <w:vertAlign w:val="subscript"/>
        </w:rPr>
        <w:t>identify_intra_NR</w:t>
      </w:r>
      <w:proofErr w:type="spellEnd"/>
      <w:r w:rsidRPr="00B616BD">
        <w:rPr>
          <w:rFonts w:eastAsia="等线"/>
          <w:b/>
          <w:bCs/>
          <w:i/>
          <w:iCs/>
          <w:sz w:val="20"/>
          <w:szCs w:val="20"/>
        </w:rPr>
        <w:t xml:space="preserve"> and </w:t>
      </w:r>
      <w:proofErr w:type="spellStart"/>
      <w:r w:rsidRPr="00B616BD">
        <w:rPr>
          <w:rFonts w:eastAsia="等线"/>
          <w:b/>
          <w:bCs/>
          <w:i/>
          <w:iCs/>
          <w:sz w:val="20"/>
          <w:szCs w:val="20"/>
        </w:rPr>
        <w:t>T</w:t>
      </w:r>
      <w:r w:rsidRPr="00B616BD">
        <w:rPr>
          <w:rFonts w:eastAsia="等线"/>
          <w:b/>
          <w:bCs/>
          <w:i/>
          <w:iCs/>
          <w:sz w:val="20"/>
          <w:szCs w:val="20"/>
          <w:vertAlign w:val="subscript"/>
        </w:rPr>
        <w:t>identify_inter_NR</w:t>
      </w:r>
      <w:proofErr w:type="spellEnd"/>
      <w:r w:rsidRPr="00B616BD">
        <w:rPr>
          <w:rFonts w:eastAsia="等线"/>
          <w:b/>
          <w:bCs/>
          <w:i/>
          <w:iCs/>
          <w:sz w:val="20"/>
          <w:szCs w:val="20"/>
        </w:rPr>
        <w:t xml:space="preserve">. </w:t>
      </w:r>
    </w:p>
    <w:p w14:paraId="1F98D632" w14:textId="77777777" w:rsidR="008072F2" w:rsidRPr="008072F2" w:rsidRDefault="008072F2" w:rsidP="008072F2">
      <w:pPr>
        <w:spacing w:beforeLines="100" w:before="312"/>
        <w:rPr>
          <w:rFonts w:eastAsia="Malgun Gothic" w:cs="Symbol"/>
          <w:b/>
          <w:i/>
          <w:iCs/>
          <w:sz w:val="20"/>
          <w:szCs w:val="20"/>
          <w:u w:val="single"/>
          <w:lang w:eastAsia="ko-KR"/>
        </w:rPr>
      </w:pPr>
      <w:r w:rsidRPr="008072F2">
        <w:rPr>
          <w:rFonts w:eastAsia="Malgun Gothic" w:cs="Symbol"/>
          <w:b/>
          <w:i/>
          <w:iCs/>
          <w:sz w:val="20"/>
          <w:szCs w:val="20"/>
          <w:u w:val="single"/>
          <w:lang w:eastAsia="ko-KR"/>
        </w:rPr>
        <w:t>Issue 2-2-5: SA: RRC Connection Release with Redirection</w:t>
      </w:r>
    </w:p>
    <w:p w14:paraId="455E0A2A" w14:textId="77777777" w:rsidR="008072F2" w:rsidRPr="008072F2" w:rsidRDefault="008072F2" w:rsidP="008072F2">
      <w:pPr>
        <w:rPr>
          <w:rFonts w:eastAsia="宋体" w:cs="Symbol"/>
          <w:i/>
          <w:iCs/>
          <w:sz w:val="20"/>
          <w:szCs w:val="20"/>
        </w:rPr>
      </w:pPr>
      <w:r w:rsidRPr="008072F2">
        <w:rPr>
          <w:rFonts w:eastAsia="宋体" w:cs="Symbol" w:hint="eastAsia"/>
          <w:i/>
          <w:iCs/>
          <w:sz w:val="20"/>
          <w:szCs w:val="20"/>
        </w:rPr>
        <w:t>W</w:t>
      </w:r>
      <w:r w:rsidRPr="008072F2">
        <w:rPr>
          <w:rFonts w:eastAsia="宋体" w:cs="Symbol"/>
          <w:i/>
          <w:iCs/>
          <w:sz w:val="20"/>
          <w:szCs w:val="20"/>
        </w:rPr>
        <w:t>ay forward:</w:t>
      </w:r>
    </w:p>
    <w:p w14:paraId="43B8CA78" w14:textId="77777777" w:rsidR="008072F2" w:rsidRPr="008072F2" w:rsidRDefault="008072F2" w:rsidP="008072F2">
      <w:pPr>
        <w:numPr>
          <w:ilvl w:val="0"/>
          <w:numId w:val="25"/>
        </w:numPr>
        <w:ind w:left="935" w:hanging="357"/>
        <w:rPr>
          <w:rFonts w:eastAsia="宋体" w:cs="Symbol"/>
          <w:i/>
          <w:iCs/>
          <w:sz w:val="20"/>
          <w:szCs w:val="20"/>
        </w:rPr>
      </w:pPr>
      <w:r w:rsidRPr="008072F2">
        <w:rPr>
          <w:rFonts w:eastAsia="宋体" w:cs="Symbol"/>
          <w:i/>
          <w:iCs/>
          <w:sz w:val="20"/>
          <w:szCs w:val="20"/>
        </w:rPr>
        <w:t xml:space="preserve">Reuse the legacy requirement structure and definitions. Further discuss </w:t>
      </w:r>
      <w:proofErr w:type="spellStart"/>
      <w:r w:rsidRPr="008072F2">
        <w:rPr>
          <w:rFonts w:eastAsia="宋体" w:cs="Symbol"/>
          <w:i/>
          <w:iCs/>
          <w:sz w:val="20"/>
          <w:szCs w:val="20"/>
        </w:rPr>
        <w:t>T</w:t>
      </w:r>
      <w:r w:rsidRPr="008072F2">
        <w:rPr>
          <w:rFonts w:eastAsia="宋体" w:cs="Symbol"/>
          <w:i/>
          <w:iCs/>
          <w:sz w:val="20"/>
          <w:szCs w:val="20"/>
          <w:vertAlign w:val="subscript"/>
        </w:rPr>
        <w:t>identify</w:t>
      </w:r>
      <w:proofErr w:type="spellEnd"/>
      <w:r w:rsidRPr="008072F2">
        <w:rPr>
          <w:rFonts w:eastAsia="宋体" w:cs="Symbol"/>
          <w:i/>
          <w:iCs/>
          <w:sz w:val="20"/>
          <w:szCs w:val="20"/>
          <w:vertAlign w:val="subscript"/>
        </w:rPr>
        <w:t>-NR</w:t>
      </w:r>
      <w:r w:rsidRPr="008072F2">
        <w:rPr>
          <w:rFonts w:eastAsia="宋体" w:cs="Symbol"/>
          <w:i/>
          <w:iCs/>
          <w:sz w:val="20"/>
          <w:szCs w:val="20"/>
        </w:rPr>
        <w:t>.</w:t>
      </w:r>
    </w:p>
    <w:p w14:paraId="2BBB010F" w14:textId="08750C1B" w:rsidR="007A65B6" w:rsidRDefault="007A65B6" w:rsidP="00DF1292">
      <w:pPr>
        <w:autoSpaceDN w:val="0"/>
        <w:spacing w:before="60"/>
        <w:jc w:val="both"/>
        <w:rPr>
          <w:rFonts w:eastAsia="宋体" w:cs="Symbol"/>
          <w:sz w:val="20"/>
          <w:szCs w:val="20"/>
        </w:rPr>
      </w:pPr>
      <w:r>
        <w:rPr>
          <w:rFonts w:eastAsia="宋体" w:hint="eastAsia"/>
          <w:sz w:val="20"/>
          <w:szCs w:val="20"/>
        </w:rPr>
        <w:t>S</w:t>
      </w:r>
      <w:r>
        <w:rPr>
          <w:rFonts w:eastAsia="宋体"/>
          <w:sz w:val="20"/>
          <w:szCs w:val="20"/>
        </w:rPr>
        <w:t xml:space="preserve">imilar analysis as </w:t>
      </w:r>
      <w:r w:rsidRPr="007A65B6">
        <w:rPr>
          <w:rFonts w:eastAsia="宋体"/>
          <w:sz w:val="20"/>
          <w:szCs w:val="20"/>
        </w:rPr>
        <w:t>RRC Re-establishment</w:t>
      </w:r>
      <w:r>
        <w:rPr>
          <w:rFonts w:eastAsia="宋体"/>
          <w:sz w:val="20"/>
          <w:szCs w:val="20"/>
        </w:rPr>
        <w:t xml:space="preserve"> requirement, if UE could mitigate different doppler shift from </w:t>
      </w:r>
      <w:r w:rsidR="000D23E3">
        <w:rPr>
          <w:rFonts w:eastAsia="宋体"/>
          <w:sz w:val="20"/>
          <w:szCs w:val="20"/>
        </w:rPr>
        <w:t>target</w:t>
      </w:r>
      <w:r>
        <w:rPr>
          <w:rFonts w:eastAsia="宋体"/>
          <w:sz w:val="20"/>
          <w:szCs w:val="20"/>
        </w:rPr>
        <w:t xml:space="preserve"> cells, we think th</w:t>
      </w:r>
      <w:r w:rsidRPr="000D23E3">
        <w:rPr>
          <w:rFonts w:eastAsia="宋体"/>
          <w:sz w:val="20"/>
          <w:szCs w:val="20"/>
        </w:rPr>
        <w:t xml:space="preserve">e legacy </w:t>
      </w:r>
      <w:proofErr w:type="spellStart"/>
      <w:r w:rsidRPr="00E206DE">
        <w:rPr>
          <w:rFonts w:eastAsia="宋体" w:cs="Symbol"/>
          <w:sz w:val="20"/>
          <w:szCs w:val="20"/>
        </w:rPr>
        <w:t>T</w:t>
      </w:r>
      <w:r w:rsidRPr="00E206DE">
        <w:rPr>
          <w:rFonts w:eastAsia="宋体" w:cs="Symbol"/>
          <w:sz w:val="20"/>
          <w:szCs w:val="20"/>
          <w:vertAlign w:val="subscript"/>
        </w:rPr>
        <w:t>identify</w:t>
      </w:r>
      <w:proofErr w:type="spellEnd"/>
      <w:r w:rsidRPr="00E206DE">
        <w:rPr>
          <w:rFonts w:eastAsia="宋体" w:cs="Symbol"/>
          <w:sz w:val="20"/>
          <w:szCs w:val="20"/>
          <w:vertAlign w:val="subscript"/>
        </w:rPr>
        <w:t>-NR</w:t>
      </w:r>
      <w:r w:rsidRPr="00E206DE">
        <w:rPr>
          <w:rFonts w:eastAsia="宋体" w:cs="Symbol"/>
          <w:sz w:val="20"/>
          <w:szCs w:val="20"/>
        </w:rPr>
        <w:t xml:space="preserve"> and total delay requirement</w:t>
      </w:r>
      <w:r w:rsidRPr="000D23E3">
        <w:rPr>
          <w:rFonts w:eastAsia="宋体" w:cs="Symbol"/>
          <w:sz w:val="20"/>
          <w:szCs w:val="20"/>
        </w:rPr>
        <w:t xml:space="preserve"> can be reused.</w:t>
      </w:r>
      <w:r w:rsidRPr="000D23E3">
        <w:rPr>
          <w:rFonts w:eastAsia="宋体" w:cs="Symbol" w:hint="eastAsia"/>
          <w:sz w:val="20"/>
          <w:szCs w:val="20"/>
        </w:rPr>
        <w:t xml:space="preserve"> </w:t>
      </w:r>
      <w:r w:rsidRPr="000D23E3">
        <w:rPr>
          <w:rFonts w:eastAsia="宋体" w:cs="Symbol"/>
          <w:sz w:val="20"/>
          <w:szCs w:val="20"/>
        </w:rPr>
        <w:t xml:space="preserve">We copy the definition of </w:t>
      </w:r>
      <w:proofErr w:type="spellStart"/>
      <w:r w:rsidR="000D23E3" w:rsidRPr="00E206DE">
        <w:rPr>
          <w:rFonts w:eastAsia="宋体" w:cs="Symbol"/>
          <w:sz w:val="20"/>
          <w:szCs w:val="20"/>
        </w:rPr>
        <w:t>T</w:t>
      </w:r>
      <w:r w:rsidR="000D23E3" w:rsidRPr="00E206DE">
        <w:rPr>
          <w:rFonts w:eastAsia="宋体" w:cs="Symbol"/>
          <w:sz w:val="20"/>
          <w:szCs w:val="20"/>
          <w:vertAlign w:val="subscript"/>
        </w:rPr>
        <w:t>identify</w:t>
      </w:r>
      <w:proofErr w:type="spellEnd"/>
      <w:r w:rsidR="000D23E3" w:rsidRPr="00E206DE">
        <w:rPr>
          <w:rFonts w:eastAsia="宋体" w:cs="Symbol"/>
          <w:sz w:val="20"/>
          <w:szCs w:val="20"/>
          <w:vertAlign w:val="subscript"/>
        </w:rPr>
        <w:t>-NR</w:t>
      </w:r>
      <w:r w:rsidR="000D23E3" w:rsidRPr="00E206DE">
        <w:rPr>
          <w:rFonts w:eastAsia="宋体" w:cs="Symbol"/>
          <w:sz w:val="20"/>
          <w:szCs w:val="20"/>
        </w:rPr>
        <w:t xml:space="preserve"> </w:t>
      </w:r>
      <w:r w:rsidRPr="000D23E3">
        <w:rPr>
          <w:rFonts w:eastAsia="宋体" w:cs="Symbol"/>
          <w:sz w:val="20"/>
          <w:szCs w:val="20"/>
        </w:rPr>
        <w:t>as information:</w:t>
      </w:r>
    </w:p>
    <w:tbl>
      <w:tblPr>
        <w:tblStyle w:val="a8"/>
        <w:tblW w:w="0" w:type="auto"/>
        <w:tblLook w:val="04A0" w:firstRow="1" w:lastRow="0" w:firstColumn="1" w:lastColumn="0" w:noHBand="0" w:noVBand="1"/>
      </w:tblPr>
      <w:tblGrid>
        <w:gridCol w:w="9105"/>
      </w:tblGrid>
      <w:tr w:rsidR="000D23E3" w14:paraId="392E282D" w14:textId="77777777" w:rsidTr="000D23E3">
        <w:tc>
          <w:tcPr>
            <w:tcW w:w="9331" w:type="dxa"/>
          </w:tcPr>
          <w:p w14:paraId="4DA7CB46" w14:textId="5A32A4A6" w:rsidR="000D23E3" w:rsidRPr="000D23E3" w:rsidRDefault="000D23E3" w:rsidP="000D23E3">
            <w:pPr>
              <w:overflowPunct w:val="0"/>
              <w:autoSpaceDE w:val="0"/>
              <w:autoSpaceDN w:val="0"/>
              <w:adjustRightInd w:val="0"/>
              <w:spacing w:beforeLines="50" w:before="156" w:after="180"/>
              <w:textAlignment w:val="baseline"/>
              <w:rPr>
                <w:rFonts w:eastAsia="Malgun Gothic"/>
                <w:i/>
                <w:iCs/>
                <w:sz w:val="20"/>
                <w:szCs w:val="20"/>
                <w:lang w:val="en-GB" w:eastAsia="ko-KR"/>
              </w:rPr>
            </w:pPr>
            <w:proofErr w:type="spellStart"/>
            <w:r w:rsidRPr="007A65B6">
              <w:rPr>
                <w:rFonts w:eastAsia="Times New Roman"/>
                <w:i/>
                <w:iCs/>
                <w:sz w:val="20"/>
                <w:szCs w:val="20"/>
                <w:lang w:val="en-GB" w:eastAsia="ko-KR"/>
              </w:rPr>
              <w:t>T</w:t>
            </w:r>
            <w:r w:rsidRPr="007A65B6">
              <w:rPr>
                <w:rFonts w:eastAsia="Times New Roman"/>
                <w:i/>
                <w:iCs/>
                <w:sz w:val="20"/>
                <w:szCs w:val="20"/>
                <w:vertAlign w:val="subscript"/>
                <w:lang w:val="en-GB" w:eastAsia="ko-KR"/>
              </w:rPr>
              <w:t>identify</w:t>
            </w:r>
            <w:proofErr w:type="spellEnd"/>
            <w:r w:rsidRPr="007A65B6">
              <w:rPr>
                <w:rFonts w:eastAsia="Times New Roman"/>
                <w:i/>
                <w:iCs/>
                <w:sz w:val="20"/>
                <w:szCs w:val="20"/>
                <w:vertAlign w:val="subscript"/>
                <w:lang w:val="en-GB" w:eastAsia="ko-KR"/>
              </w:rPr>
              <w:t>-NR</w:t>
            </w:r>
            <w:r w:rsidRPr="007A65B6">
              <w:rPr>
                <w:rFonts w:eastAsia="Times New Roman"/>
                <w:i/>
                <w:iCs/>
                <w:sz w:val="20"/>
                <w:szCs w:val="20"/>
                <w:lang w:val="en-GB" w:eastAsia="ko-KR"/>
              </w:rPr>
              <w:t xml:space="preserve">: It is the time to identify the target NR cell and depends on the FR of the target NR cell. It is defined in </w:t>
            </w:r>
            <w:r w:rsidRPr="007A65B6">
              <w:rPr>
                <w:rFonts w:eastAsia="Times New Roman" w:hint="eastAsia"/>
                <w:i/>
                <w:iCs/>
                <w:sz w:val="20"/>
                <w:szCs w:val="20"/>
                <w:lang w:val="en-GB"/>
              </w:rPr>
              <w:t>T</w:t>
            </w:r>
            <w:r w:rsidRPr="007A65B6">
              <w:rPr>
                <w:rFonts w:eastAsia="Times New Roman"/>
                <w:i/>
                <w:iCs/>
                <w:sz w:val="20"/>
                <w:szCs w:val="20"/>
                <w:lang w:val="en-GB" w:eastAsia="ko-KR"/>
              </w:rPr>
              <w:t xml:space="preserve">able 6.2.3.2.1-1. Note that </w:t>
            </w:r>
            <w:proofErr w:type="spellStart"/>
            <w:r w:rsidRPr="007A65B6">
              <w:rPr>
                <w:rFonts w:eastAsia="Times New Roman"/>
                <w:i/>
                <w:iCs/>
                <w:sz w:val="20"/>
                <w:szCs w:val="20"/>
                <w:lang w:val="en-GB" w:eastAsia="ko-KR"/>
              </w:rPr>
              <w:t>T</w:t>
            </w:r>
            <w:r w:rsidRPr="007A65B6">
              <w:rPr>
                <w:rFonts w:eastAsia="Times New Roman"/>
                <w:i/>
                <w:iCs/>
                <w:sz w:val="20"/>
                <w:szCs w:val="20"/>
                <w:vertAlign w:val="subscript"/>
                <w:lang w:val="en-GB" w:eastAsia="ko-KR"/>
              </w:rPr>
              <w:t>identify</w:t>
            </w:r>
            <w:proofErr w:type="spellEnd"/>
            <w:r w:rsidRPr="007A65B6">
              <w:rPr>
                <w:rFonts w:eastAsia="Times New Roman"/>
                <w:i/>
                <w:iCs/>
                <w:sz w:val="20"/>
                <w:szCs w:val="20"/>
                <w:vertAlign w:val="subscript"/>
                <w:lang w:val="en-GB" w:eastAsia="ko-KR"/>
              </w:rPr>
              <w:t>-NR</w:t>
            </w:r>
            <w:r w:rsidRPr="007A65B6">
              <w:rPr>
                <w:rFonts w:eastAsia="Times New Roman"/>
                <w:i/>
                <w:iCs/>
                <w:sz w:val="20"/>
                <w:szCs w:val="20"/>
                <w:lang w:val="en-GB" w:eastAsia="ko-KR"/>
              </w:rPr>
              <w:t xml:space="preserve"> = T</w:t>
            </w:r>
            <w:r w:rsidRPr="007A65B6">
              <w:rPr>
                <w:rFonts w:eastAsia="Times New Roman"/>
                <w:i/>
                <w:iCs/>
                <w:sz w:val="20"/>
                <w:szCs w:val="20"/>
                <w:vertAlign w:val="subscript"/>
                <w:lang w:val="en-GB" w:eastAsia="ko-KR"/>
              </w:rPr>
              <w:t>PSS/SSS-sync</w:t>
            </w:r>
            <w:r w:rsidRPr="007A65B6">
              <w:rPr>
                <w:rFonts w:eastAsia="Times New Roman"/>
                <w:i/>
                <w:iCs/>
                <w:sz w:val="20"/>
                <w:szCs w:val="20"/>
                <w:lang w:val="en-GB" w:eastAsia="ko-KR"/>
              </w:rPr>
              <w:t xml:space="preserve"> + </w:t>
            </w:r>
            <w:proofErr w:type="spellStart"/>
            <w:r w:rsidRPr="007A65B6">
              <w:rPr>
                <w:rFonts w:eastAsia="Times New Roman"/>
                <w:i/>
                <w:iCs/>
                <w:sz w:val="20"/>
                <w:szCs w:val="20"/>
                <w:lang w:val="en-GB" w:eastAsia="ko-KR"/>
              </w:rPr>
              <w:t>T</w:t>
            </w:r>
            <w:r w:rsidRPr="007A65B6">
              <w:rPr>
                <w:rFonts w:eastAsia="Times New Roman"/>
                <w:i/>
                <w:iCs/>
                <w:sz w:val="20"/>
                <w:szCs w:val="20"/>
                <w:vertAlign w:val="subscript"/>
                <w:lang w:val="en-GB" w:eastAsia="ko-KR"/>
              </w:rPr>
              <w:t>meas</w:t>
            </w:r>
            <w:proofErr w:type="spellEnd"/>
            <w:r w:rsidRPr="007A65B6">
              <w:rPr>
                <w:rFonts w:eastAsia="Times New Roman"/>
                <w:i/>
                <w:iCs/>
                <w:sz w:val="20"/>
                <w:szCs w:val="20"/>
                <w:lang w:val="en-GB" w:eastAsia="ko-KR"/>
              </w:rPr>
              <w:t>, in which T</w:t>
            </w:r>
            <w:r w:rsidRPr="007A65B6">
              <w:rPr>
                <w:rFonts w:eastAsia="Times New Roman"/>
                <w:i/>
                <w:iCs/>
                <w:sz w:val="20"/>
                <w:szCs w:val="20"/>
                <w:vertAlign w:val="subscript"/>
                <w:lang w:val="en-GB" w:eastAsia="ko-KR"/>
              </w:rPr>
              <w:t>PSS/SSS-sync</w:t>
            </w:r>
            <w:r w:rsidRPr="007A65B6">
              <w:rPr>
                <w:rFonts w:eastAsia="Times New Roman"/>
                <w:i/>
                <w:iCs/>
                <w:sz w:val="20"/>
                <w:szCs w:val="20"/>
                <w:lang w:val="en-GB" w:eastAsia="ko-KR"/>
              </w:rPr>
              <w:t xml:space="preserve"> is the cell search time and </w:t>
            </w:r>
            <w:proofErr w:type="spellStart"/>
            <w:r w:rsidRPr="007A65B6">
              <w:rPr>
                <w:rFonts w:eastAsia="Times New Roman"/>
                <w:i/>
                <w:iCs/>
                <w:sz w:val="20"/>
                <w:szCs w:val="20"/>
                <w:lang w:val="en-GB" w:eastAsia="ko-KR"/>
              </w:rPr>
              <w:t>T</w:t>
            </w:r>
            <w:r w:rsidRPr="007A65B6">
              <w:rPr>
                <w:rFonts w:eastAsia="Times New Roman"/>
                <w:i/>
                <w:iCs/>
                <w:sz w:val="20"/>
                <w:szCs w:val="20"/>
                <w:vertAlign w:val="subscript"/>
                <w:lang w:val="en-GB" w:eastAsia="ko-KR"/>
              </w:rPr>
              <w:t>meas</w:t>
            </w:r>
            <w:proofErr w:type="spellEnd"/>
            <w:r w:rsidRPr="007A65B6">
              <w:rPr>
                <w:rFonts w:eastAsia="Times New Roman"/>
                <w:i/>
                <w:iCs/>
                <w:sz w:val="20"/>
                <w:szCs w:val="20"/>
                <w:lang w:val="en-GB" w:eastAsia="ko-KR"/>
              </w:rPr>
              <w:t xml:space="preserve"> is the measurement time due to cell selection criteria evaluation.</w:t>
            </w:r>
          </w:p>
        </w:tc>
      </w:tr>
    </w:tbl>
    <w:p w14:paraId="7B48538C" w14:textId="54426DC7" w:rsidR="000D23E3" w:rsidRPr="007D7CC5" w:rsidRDefault="000D23E3" w:rsidP="000D23E3">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1F0316">
        <w:rPr>
          <w:rFonts w:eastAsia="等线"/>
          <w:b/>
          <w:bCs/>
          <w:i/>
          <w:iCs/>
          <w:sz w:val="20"/>
          <w:szCs w:val="20"/>
        </w:rPr>
        <w:t>9</w:t>
      </w:r>
      <w:r>
        <w:rPr>
          <w:rFonts w:eastAsia="等线"/>
          <w:b/>
          <w:bCs/>
          <w:i/>
          <w:iCs/>
          <w:sz w:val="20"/>
          <w:szCs w:val="20"/>
        </w:rPr>
        <w:t>: R</w:t>
      </w:r>
      <w:r w:rsidRPr="00B616BD">
        <w:rPr>
          <w:rFonts w:eastAsia="等线"/>
          <w:b/>
          <w:bCs/>
          <w:i/>
          <w:iCs/>
          <w:sz w:val="20"/>
          <w:szCs w:val="20"/>
        </w:rPr>
        <w:t xml:space="preserve">euse the current definitions/requirements on </w:t>
      </w:r>
      <w:proofErr w:type="spellStart"/>
      <w:r w:rsidRPr="00E206DE">
        <w:rPr>
          <w:rFonts w:eastAsia="宋体" w:cs="Symbol"/>
          <w:b/>
          <w:bCs/>
          <w:i/>
          <w:iCs/>
          <w:sz w:val="20"/>
          <w:szCs w:val="20"/>
        </w:rPr>
        <w:t>T</w:t>
      </w:r>
      <w:r w:rsidRPr="00E206DE">
        <w:rPr>
          <w:rFonts w:eastAsia="宋体" w:cs="Symbol"/>
          <w:b/>
          <w:bCs/>
          <w:i/>
          <w:iCs/>
          <w:sz w:val="20"/>
          <w:szCs w:val="20"/>
          <w:vertAlign w:val="subscript"/>
        </w:rPr>
        <w:t>identify</w:t>
      </w:r>
      <w:proofErr w:type="spellEnd"/>
      <w:r w:rsidRPr="00E206DE">
        <w:rPr>
          <w:rFonts w:eastAsia="宋体" w:cs="Symbol"/>
          <w:b/>
          <w:bCs/>
          <w:i/>
          <w:iCs/>
          <w:sz w:val="20"/>
          <w:szCs w:val="20"/>
          <w:vertAlign w:val="subscript"/>
        </w:rPr>
        <w:t>-NR</w:t>
      </w:r>
      <w:r w:rsidRPr="000D23E3">
        <w:rPr>
          <w:rFonts w:eastAsia="等线"/>
          <w:b/>
          <w:bCs/>
          <w:i/>
          <w:iCs/>
          <w:sz w:val="20"/>
          <w:szCs w:val="20"/>
        </w:rPr>
        <w:t xml:space="preserve">. </w:t>
      </w:r>
    </w:p>
    <w:bookmarkEnd w:id="5"/>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6"/>
      <w:bookmarkEnd w:id="7"/>
    </w:p>
    <w:p w14:paraId="77F6CA56" w14:textId="77777777" w:rsidR="001F0316" w:rsidRDefault="001F0316" w:rsidP="001F0316">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t>
      </w:r>
      <w:r w:rsidRPr="004433DD">
        <w:rPr>
          <w:rFonts w:eastAsia="等线"/>
          <w:b/>
          <w:bCs/>
          <w:i/>
          <w:iCs/>
          <w:sz w:val="20"/>
          <w:szCs w:val="20"/>
        </w:rPr>
        <w:t>Introduce distance</w:t>
      </w:r>
      <w:r>
        <w:rPr>
          <w:rFonts w:eastAsia="等线"/>
          <w:b/>
          <w:bCs/>
          <w:i/>
          <w:iCs/>
          <w:sz w:val="20"/>
          <w:szCs w:val="20"/>
        </w:rPr>
        <w:t>-</w:t>
      </w:r>
      <w:r w:rsidRPr="004433DD">
        <w:rPr>
          <w:rFonts w:eastAsia="等线"/>
          <w:b/>
          <w:bCs/>
          <w:i/>
          <w:iCs/>
          <w:sz w:val="20"/>
          <w:szCs w:val="20"/>
        </w:rPr>
        <w:t>based triggering as an additional condition for intra- and inter-frequency cell measurement</w:t>
      </w:r>
      <w:r>
        <w:rPr>
          <w:rFonts w:eastAsia="等线"/>
          <w:b/>
          <w:bCs/>
          <w:i/>
          <w:iCs/>
          <w:sz w:val="20"/>
          <w:szCs w:val="20"/>
        </w:rPr>
        <w:t>, whether and how to configure the feature is up to network implementation</w:t>
      </w:r>
    </w:p>
    <w:p w14:paraId="51BD44FF" w14:textId="77777777" w:rsidR="001F0316" w:rsidRPr="004433DD" w:rsidRDefault="001F0316" w:rsidP="001F0316">
      <w:pPr>
        <w:pStyle w:val="af9"/>
        <w:numPr>
          <w:ilvl w:val="0"/>
          <w:numId w:val="37"/>
        </w:numPr>
        <w:spacing w:before="60"/>
        <w:ind w:firstLineChars="0"/>
        <w:jc w:val="both"/>
        <w:rPr>
          <w:b/>
          <w:bCs/>
          <w:sz w:val="20"/>
          <w:szCs w:val="20"/>
        </w:rPr>
      </w:pPr>
      <w:r w:rsidRPr="004433DD">
        <w:rPr>
          <w:b/>
          <w:bCs/>
          <w:i/>
          <w:iCs/>
          <w:sz w:val="20"/>
          <w:szCs w:val="20"/>
        </w:rPr>
        <w:t xml:space="preserve">If </w:t>
      </w:r>
      <w:proofErr w:type="spellStart"/>
      <w:r w:rsidRPr="004433DD">
        <w:rPr>
          <w:b/>
          <w:bCs/>
          <w:i/>
          <w:iCs/>
          <w:sz w:val="20"/>
          <w:szCs w:val="20"/>
        </w:rPr>
        <w:t>Srxlev</w:t>
      </w:r>
      <w:proofErr w:type="spellEnd"/>
      <w:r w:rsidRPr="004433DD">
        <w:rPr>
          <w:b/>
          <w:bCs/>
          <w:i/>
          <w:iCs/>
          <w:sz w:val="20"/>
          <w:szCs w:val="20"/>
        </w:rPr>
        <w:t xml:space="preserve"> &gt; S</w:t>
      </w:r>
      <w:r w:rsidRPr="004433DD">
        <w:rPr>
          <w:b/>
          <w:bCs/>
          <w:i/>
          <w:iCs/>
          <w:sz w:val="20"/>
          <w:szCs w:val="20"/>
          <w:vertAlign w:val="subscript"/>
        </w:rPr>
        <w:t>(non)</w:t>
      </w:r>
      <w:proofErr w:type="spellStart"/>
      <w:r w:rsidRPr="004433DD">
        <w:rPr>
          <w:b/>
          <w:bCs/>
          <w:i/>
          <w:iCs/>
          <w:sz w:val="20"/>
          <w:szCs w:val="20"/>
          <w:vertAlign w:val="subscript"/>
        </w:rPr>
        <w:t>IntraSearchP</w:t>
      </w:r>
      <w:proofErr w:type="spellEnd"/>
      <w:r w:rsidRPr="004433DD">
        <w:rPr>
          <w:b/>
          <w:bCs/>
          <w:i/>
          <w:iCs/>
          <w:sz w:val="20"/>
          <w:szCs w:val="20"/>
        </w:rPr>
        <w:t xml:space="preserve"> and </w:t>
      </w:r>
      <w:proofErr w:type="spellStart"/>
      <w:r w:rsidRPr="004433DD">
        <w:rPr>
          <w:b/>
          <w:bCs/>
          <w:i/>
          <w:iCs/>
          <w:sz w:val="20"/>
          <w:szCs w:val="20"/>
        </w:rPr>
        <w:t>Squal</w:t>
      </w:r>
      <w:proofErr w:type="spellEnd"/>
      <w:r w:rsidRPr="004433DD">
        <w:rPr>
          <w:b/>
          <w:bCs/>
          <w:i/>
          <w:iCs/>
          <w:sz w:val="20"/>
          <w:szCs w:val="20"/>
        </w:rPr>
        <w:t xml:space="preserve"> &gt; S</w:t>
      </w:r>
      <w:r w:rsidRPr="004433DD">
        <w:rPr>
          <w:b/>
          <w:bCs/>
          <w:i/>
          <w:iCs/>
          <w:sz w:val="20"/>
          <w:szCs w:val="20"/>
          <w:vertAlign w:val="subscript"/>
        </w:rPr>
        <w:t>(non)</w:t>
      </w:r>
      <w:proofErr w:type="spellStart"/>
      <w:r w:rsidRPr="004433DD">
        <w:rPr>
          <w:b/>
          <w:bCs/>
          <w:i/>
          <w:iCs/>
          <w:sz w:val="20"/>
          <w:szCs w:val="20"/>
          <w:vertAlign w:val="subscript"/>
        </w:rPr>
        <w:t>IntraSearchQ</w:t>
      </w:r>
      <w:proofErr w:type="spellEnd"/>
      <w:r w:rsidRPr="004433DD">
        <w:rPr>
          <w:b/>
          <w:bCs/>
          <w:i/>
          <w:iCs/>
          <w:sz w:val="20"/>
          <w:szCs w:val="20"/>
        </w:rPr>
        <w:t xml:space="preserve">, and the distance between UE and serving cell reference location is smaller than </w:t>
      </w:r>
      <w:proofErr w:type="spellStart"/>
      <w:r w:rsidRPr="004433DD">
        <w:rPr>
          <w:b/>
          <w:bCs/>
          <w:i/>
          <w:iCs/>
          <w:sz w:val="20"/>
          <w:szCs w:val="20"/>
        </w:rPr>
        <w:t>distanceThresh</w:t>
      </w:r>
      <w:proofErr w:type="spellEnd"/>
      <w:r w:rsidRPr="004433DD">
        <w:rPr>
          <w:b/>
          <w:bCs/>
          <w:i/>
          <w:iCs/>
          <w:sz w:val="20"/>
          <w:szCs w:val="20"/>
        </w:rPr>
        <w:t xml:space="preserve"> if </w:t>
      </w:r>
      <w:proofErr w:type="spellStart"/>
      <w:r w:rsidRPr="004433DD">
        <w:rPr>
          <w:b/>
          <w:bCs/>
          <w:i/>
          <w:iCs/>
          <w:sz w:val="20"/>
          <w:szCs w:val="20"/>
        </w:rPr>
        <w:t>distanceThresh</w:t>
      </w:r>
      <w:proofErr w:type="spellEnd"/>
      <w:r w:rsidRPr="004433DD">
        <w:rPr>
          <w:b/>
          <w:bCs/>
          <w:i/>
          <w:iCs/>
          <w:sz w:val="20"/>
          <w:szCs w:val="20"/>
        </w:rPr>
        <w:t xml:space="preserve"> is configured and UE has location information, then the UE shall search for inter/intra-frequency layers of higher priority.</w:t>
      </w:r>
    </w:p>
    <w:p w14:paraId="650CB8EF" w14:textId="77777777" w:rsidR="001F0316" w:rsidRPr="004433DD" w:rsidRDefault="001F0316" w:rsidP="001F0316">
      <w:pPr>
        <w:pStyle w:val="af9"/>
        <w:numPr>
          <w:ilvl w:val="0"/>
          <w:numId w:val="37"/>
        </w:numPr>
        <w:spacing w:before="60"/>
        <w:ind w:firstLineChars="0"/>
        <w:jc w:val="both"/>
        <w:rPr>
          <w:b/>
          <w:bCs/>
          <w:sz w:val="20"/>
          <w:szCs w:val="20"/>
        </w:rPr>
      </w:pPr>
      <w:r w:rsidRPr="004433DD">
        <w:rPr>
          <w:b/>
          <w:bCs/>
          <w:i/>
          <w:iCs/>
          <w:sz w:val="20"/>
          <w:szCs w:val="20"/>
        </w:rPr>
        <w:t xml:space="preserve">If </w:t>
      </w:r>
      <w:proofErr w:type="spellStart"/>
      <w:r w:rsidRPr="004433DD">
        <w:rPr>
          <w:b/>
          <w:bCs/>
          <w:i/>
          <w:iCs/>
          <w:sz w:val="20"/>
          <w:szCs w:val="20"/>
        </w:rPr>
        <w:t>Srxlev</w:t>
      </w:r>
      <w:proofErr w:type="spellEnd"/>
      <w:r w:rsidRPr="004433DD">
        <w:rPr>
          <w:b/>
          <w:bCs/>
          <w:i/>
          <w:iCs/>
          <w:sz w:val="20"/>
          <w:szCs w:val="20"/>
        </w:rPr>
        <w:t xml:space="preserve"> ≤ S</w:t>
      </w:r>
      <w:r w:rsidRPr="004433DD">
        <w:rPr>
          <w:b/>
          <w:bCs/>
          <w:i/>
          <w:iCs/>
          <w:sz w:val="20"/>
          <w:szCs w:val="20"/>
          <w:vertAlign w:val="subscript"/>
        </w:rPr>
        <w:t>(non)</w:t>
      </w:r>
      <w:proofErr w:type="spellStart"/>
      <w:r w:rsidRPr="004433DD">
        <w:rPr>
          <w:b/>
          <w:bCs/>
          <w:i/>
          <w:iCs/>
          <w:sz w:val="20"/>
          <w:szCs w:val="20"/>
          <w:vertAlign w:val="subscript"/>
        </w:rPr>
        <w:t>IntraSearchP</w:t>
      </w:r>
      <w:proofErr w:type="spellEnd"/>
      <w:r w:rsidRPr="004433DD">
        <w:rPr>
          <w:b/>
          <w:bCs/>
          <w:i/>
          <w:iCs/>
          <w:sz w:val="20"/>
          <w:szCs w:val="20"/>
        </w:rPr>
        <w:t xml:space="preserve"> or </w:t>
      </w:r>
      <w:proofErr w:type="spellStart"/>
      <w:r w:rsidRPr="004433DD">
        <w:rPr>
          <w:b/>
          <w:bCs/>
          <w:i/>
          <w:iCs/>
          <w:sz w:val="20"/>
          <w:szCs w:val="20"/>
        </w:rPr>
        <w:t>Squal</w:t>
      </w:r>
      <w:proofErr w:type="spellEnd"/>
      <w:r w:rsidRPr="004433DD">
        <w:rPr>
          <w:b/>
          <w:bCs/>
          <w:i/>
          <w:iCs/>
          <w:sz w:val="20"/>
          <w:szCs w:val="20"/>
        </w:rPr>
        <w:t xml:space="preserve"> ≤ S</w:t>
      </w:r>
      <w:r w:rsidRPr="004433DD">
        <w:rPr>
          <w:b/>
          <w:bCs/>
          <w:i/>
          <w:iCs/>
          <w:sz w:val="20"/>
          <w:szCs w:val="20"/>
          <w:vertAlign w:val="subscript"/>
        </w:rPr>
        <w:t>(non)</w:t>
      </w:r>
      <w:proofErr w:type="spellStart"/>
      <w:r w:rsidRPr="004433DD">
        <w:rPr>
          <w:b/>
          <w:bCs/>
          <w:i/>
          <w:iCs/>
          <w:sz w:val="20"/>
          <w:szCs w:val="20"/>
          <w:vertAlign w:val="subscript"/>
        </w:rPr>
        <w:t>IntraSearchQ</w:t>
      </w:r>
      <w:proofErr w:type="spellEnd"/>
      <w:r w:rsidRPr="004433DD">
        <w:rPr>
          <w:b/>
          <w:bCs/>
          <w:i/>
          <w:iCs/>
          <w:sz w:val="20"/>
          <w:szCs w:val="20"/>
        </w:rPr>
        <w:t xml:space="preserve">, or the distance between UE and serving cell reference location is larger than </w:t>
      </w:r>
      <w:proofErr w:type="spellStart"/>
      <w:r w:rsidRPr="004433DD">
        <w:rPr>
          <w:b/>
          <w:bCs/>
          <w:i/>
          <w:iCs/>
          <w:sz w:val="20"/>
          <w:szCs w:val="20"/>
        </w:rPr>
        <w:t>distanceThresh</w:t>
      </w:r>
      <w:proofErr w:type="spellEnd"/>
      <w:r w:rsidRPr="004433DD">
        <w:rPr>
          <w:b/>
          <w:bCs/>
          <w:i/>
          <w:iCs/>
          <w:sz w:val="20"/>
          <w:szCs w:val="20"/>
        </w:rPr>
        <w:t xml:space="preserve"> if </w:t>
      </w:r>
      <w:proofErr w:type="spellStart"/>
      <w:r w:rsidRPr="004433DD">
        <w:rPr>
          <w:b/>
          <w:bCs/>
          <w:i/>
          <w:iCs/>
          <w:sz w:val="20"/>
          <w:szCs w:val="20"/>
        </w:rPr>
        <w:t>distanceThresh</w:t>
      </w:r>
      <w:proofErr w:type="spellEnd"/>
      <w:r w:rsidRPr="004433DD">
        <w:rPr>
          <w:b/>
          <w:bCs/>
          <w:i/>
          <w:iCs/>
          <w:sz w:val="20"/>
          <w:szCs w:val="20"/>
        </w:rPr>
        <w:t xml:space="preserve"> is configured and UE has location information, then the UE shall search for and measure inter/intra-frequency layers of higher, equal or lower priority in preparation for possible reselection</w:t>
      </w:r>
    </w:p>
    <w:p w14:paraId="38776844" w14:textId="77777777" w:rsidR="001F0316" w:rsidRDefault="001F0316" w:rsidP="001F0316">
      <w:pPr>
        <w:tabs>
          <w:tab w:val="left" w:pos="1134"/>
        </w:tabs>
        <w:spacing w:before="60"/>
        <w:jc w:val="both"/>
        <w:rPr>
          <w:rFonts w:eastAsia="等线"/>
          <w:b/>
          <w:bCs/>
          <w:i/>
          <w:iCs/>
          <w:sz w:val="20"/>
          <w:szCs w:val="20"/>
        </w:rPr>
      </w:pPr>
      <w:r w:rsidRPr="005C25A8">
        <w:rPr>
          <w:rFonts w:eastAsia="等线" w:hint="eastAsia"/>
          <w:b/>
          <w:bCs/>
          <w:i/>
          <w:iCs/>
          <w:sz w:val="20"/>
          <w:szCs w:val="20"/>
        </w:rPr>
        <w:t>O</w:t>
      </w:r>
      <w:r w:rsidRPr="005C25A8">
        <w:rPr>
          <w:rFonts w:eastAsia="等线"/>
          <w:b/>
          <w:bCs/>
          <w:i/>
          <w:iCs/>
          <w:sz w:val="20"/>
          <w:szCs w:val="20"/>
        </w:rPr>
        <w:t xml:space="preserve">bservation </w:t>
      </w:r>
      <w:r>
        <w:rPr>
          <w:rFonts w:eastAsia="等线"/>
          <w:b/>
          <w:bCs/>
          <w:i/>
          <w:iCs/>
          <w:sz w:val="20"/>
          <w:szCs w:val="20"/>
        </w:rPr>
        <w:t>1</w:t>
      </w:r>
      <w:r w:rsidRPr="005C25A8">
        <w:rPr>
          <w:rFonts w:eastAsia="等线"/>
          <w:b/>
          <w:bCs/>
          <w:i/>
          <w:iCs/>
          <w:sz w:val="20"/>
          <w:szCs w:val="20"/>
        </w:rPr>
        <w:t xml:space="preserve">: </w:t>
      </w:r>
      <w:r>
        <w:rPr>
          <w:rFonts w:eastAsia="等线"/>
          <w:b/>
          <w:bCs/>
          <w:i/>
          <w:iCs/>
          <w:sz w:val="20"/>
          <w:szCs w:val="20"/>
        </w:rPr>
        <w:t>I</w:t>
      </w:r>
      <w:r w:rsidRPr="00FE761B">
        <w:rPr>
          <w:rFonts w:eastAsia="等线"/>
          <w:b/>
          <w:bCs/>
          <w:i/>
          <w:iCs/>
          <w:sz w:val="20"/>
          <w:szCs w:val="20"/>
        </w:rPr>
        <w:t xml:space="preserve">f the typical ISD assumption is larger than </w:t>
      </w:r>
      <w:r>
        <w:rPr>
          <w:rFonts w:eastAsia="等线"/>
          <w:b/>
          <w:bCs/>
          <w:i/>
          <w:iCs/>
          <w:sz w:val="20"/>
          <w:szCs w:val="20"/>
        </w:rPr>
        <w:t>117.75</w:t>
      </w:r>
      <w:r w:rsidRPr="00FE761B">
        <w:rPr>
          <w:rFonts w:eastAsia="等线"/>
          <w:b/>
          <w:bCs/>
          <w:i/>
          <w:iCs/>
          <w:sz w:val="20"/>
          <w:szCs w:val="20"/>
        </w:rPr>
        <w:t xml:space="preserve">km, the legacy R15 cell-reselection requirement can be reused for ATG. While if the typical ISD assumption is smaller than </w:t>
      </w:r>
      <w:r>
        <w:rPr>
          <w:rFonts w:eastAsia="等线" w:hint="eastAsia"/>
          <w:b/>
          <w:bCs/>
          <w:i/>
          <w:iCs/>
          <w:sz w:val="20"/>
          <w:szCs w:val="20"/>
        </w:rPr>
        <w:t>23</w:t>
      </w:r>
      <w:r w:rsidRPr="00FE761B">
        <w:rPr>
          <w:rFonts w:eastAsia="等线"/>
          <w:b/>
          <w:bCs/>
          <w:i/>
          <w:iCs/>
          <w:sz w:val="20"/>
          <w:szCs w:val="20"/>
        </w:rPr>
        <w:t>km, the HST cell-reselection requirements should be reused for ATG.</w:t>
      </w:r>
    </w:p>
    <w:p w14:paraId="57E7D5B0" w14:textId="77777777" w:rsidR="001F0316" w:rsidRDefault="001F0316" w:rsidP="001F0316">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2: With the basic ISD assumption of [14]-200km, both legacy R15 cell-reselection requirement and HST cell-reselection requirement should be applied for ATG.</w:t>
      </w:r>
    </w:p>
    <w:p w14:paraId="73FDAABC" w14:textId="77777777" w:rsidR="001F0316" w:rsidRDefault="001F0316" w:rsidP="001F0316">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3: </w:t>
      </w:r>
      <w:r w:rsidRPr="005C0859">
        <w:rPr>
          <w:rFonts w:eastAsia="等线"/>
          <w:b/>
          <w:bCs/>
          <w:i/>
          <w:iCs/>
          <w:sz w:val="20"/>
          <w:szCs w:val="20"/>
        </w:rPr>
        <w:t>The UE capability</w:t>
      </w:r>
      <w:r>
        <w:rPr>
          <w:rFonts w:eastAsia="等线"/>
          <w:b/>
          <w:bCs/>
          <w:i/>
          <w:iCs/>
          <w:sz w:val="20"/>
          <w:szCs w:val="20"/>
        </w:rPr>
        <w:t xml:space="preserve"> should be introduced</w:t>
      </w:r>
      <w:r w:rsidRPr="005C0859">
        <w:rPr>
          <w:rFonts w:eastAsia="等线"/>
          <w:b/>
          <w:bCs/>
          <w:i/>
          <w:iCs/>
          <w:sz w:val="20"/>
          <w:szCs w:val="20"/>
        </w:rPr>
        <w:t xml:space="preserve"> for ATG</w:t>
      </w:r>
      <w:r>
        <w:rPr>
          <w:rFonts w:eastAsia="等线"/>
          <w:b/>
          <w:bCs/>
          <w:i/>
          <w:iCs/>
          <w:sz w:val="20"/>
          <w:szCs w:val="20"/>
        </w:rPr>
        <w:t xml:space="preserve"> similar as NTN</w:t>
      </w:r>
      <w:r w:rsidRPr="005C0859">
        <w:rPr>
          <w:rFonts w:eastAsia="等线"/>
          <w:b/>
          <w:bCs/>
          <w:i/>
          <w:iCs/>
          <w:sz w:val="20"/>
          <w:szCs w:val="20"/>
        </w:rPr>
        <w:t>.</w:t>
      </w:r>
    </w:p>
    <w:p w14:paraId="42733486" w14:textId="77777777" w:rsidR="001F0316" w:rsidRPr="00D271D2" w:rsidRDefault="001F0316" w:rsidP="001F0316">
      <w:pPr>
        <w:tabs>
          <w:tab w:val="left" w:pos="1134"/>
        </w:tabs>
        <w:spacing w:before="60"/>
        <w:jc w:val="both"/>
        <w:rPr>
          <w:rFonts w:eastAsia="等线"/>
          <w:b/>
          <w:bCs/>
          <w:i/>
          <w:iCs/>
          <w:sz w:val="20"/>
          <w:szCs w:val="20"/>
        </w:rPr>
      </w:pPr>
      <w:r>
        <w:rPr>
          <w:rFonts w:eastAsia="等线"/>
          <w:b/>
          <w:bCs/>
          <w:i/>
          <w:iCs/>
          <w:sz w:val="20"/>
          <w:szCs w:val="20"/>
        </w:rPr>
        <w:t xml:space="preserve">Proposal 4: For SDT, </w:t>
      </w:r>
      <w:r w:rsidRPr="007A6F3D">
        <w:rPr>
          <w:rFonts w:eastAsia="等线"/>
          <w:b/>
          <w:bCs/>
          <w:i/>
          <w:iCs/>
          <w:sz w:val="20"/>
          <w:szCs w:val="20"/>
        </w:rPr>
        <w:t>RAN4 is not going to define ATG specific requirements</w:t>
      </w:r>
      <w:r>
        <w:rPr>
          <w:rFonts w:eastAsia="等线"/>
          <w:b/>
          <w:bCs/>
          <w:i/>
          <w:iCs/>
          <w:sz w:val="20"/>
          <w:szCs w:val="20"/>
        </w:rPr>
        <w:t>.</w:t>
      </w:r>
    </w:p>
    <w:p w14:paraId="3F05C3A5" w14:textId="77777777" w:rsidR="001F0316" w:rsidRDefault="001F0316" w:rsidP="001F0316">
      <w:pPr>
        <w:tabs>
          <w:tab w:val="left" w:pos="1134"/>
        </w:tabs>
        <w:spacing w:before="60"/>
        <w:jc w:val="both"/>
        <w:rPr>
          <w:rFonts w:eastAsia="等线"/>
          <w:b/>
          <w:bCs/>
          <w:i/>
          <w:iCs/>
          <w:sz w:val="20"/>
          <w:szCs w:val="20"/>
        </w:rPr>
      </w:pPr>
      <w:r>
        <w:rPr>
          <w:rFonts w:eastAsia="等线"/>
          <w:b/>
          <w:bCs/>
          <w:i/>
          <w:iCs/>
          <w:sz w:val="20"/>
          <w:szCs w:val="20"/>
        </w:rPr>
        <w:t xml:space="preserve">Proposal 5: </w:t>
      </w:r>
      <w:r w:rsidRPr="00F6605F">
        <w:rPr>
          <w:rFonts w:eastAsia="等线"/>
          <w:b/>
          <w:bCs/>
          <w:i/>
          <w:iCs/>
          <w:sz w:val="20"/>
          <w:szCs w:val="20"/>
        </w:rPr>
        <w:t>For the unknown case</w:t>
      </w:r>
      <w:r>
        <w:rPr>
          <w:rFonts w:eastAsia="等线"/>
          <w:b/>
          <w:bCs/>
          <w:i/>
          <w:iCs/>
          <w:sz w:val="20"/>
          <w:szCs w:val="20"/>
        </w:rPr>
        <w:t xml:space="preserve">, </w:t>
      </w:r>
      <w:r w:rsidRPr="00F6605F">
        <w:rPr>
          <w:rFonts w:eastAsia="等线"/>
          <w:b/>
          <w:bCs/>
          <w:i/>
          <w:iCs/>
          <w:sz w:val="20"/>
          <w:szCs w:val="20"/>
        </w:rPr>
        <w:t>reuse legacy NR intra-frequency HO and inter-frequency HO requirements</w:t>
      </w:r>
      <w:r>
        <w:rPr>
          <w:rFonts w:eastAsia="等线"/>
          <w:b/>
          <w:bCs/>
          <w:i/>
          <w:iCs/>
          <w:sz w:val="20"/>
          <w:szCs w:val="20"/>
        </w:rPr>
        <w:t>.</w:t>
      </w:r>
    </w:p>
    <w:p w14:paraId="5BF17052" w14:textId="77777777" w:rsidR="001F0316" w:rsidRDefault="001F0316" w:rsidP="001F0316">
      <w:pPr>
        <w:tabs>
          <w:tab w:val="left" w:pos="1134"/>
        </w:tabs>
        <w:spacing w:before="60"/>
        <w:jc w:val="both"/>
        <w:rPr>
          <w:rFonts w:eastAsia="等线"/>
          <w:b/>
          <w:bCs/>
          <w:i/>
          <w:iCs/>
          <w:sz w:val="20"/>
          <w:szCs w:val="20"/>
        </w:rPr>
      </w:pPr>
      <w:r>
        <w:rPr>
          <w:rFonts w:eastAsia="等线"/>
          <w:b/>
          <w:bCs/>
          <w:i/>
          <w:iCs/>
          <w:sz w:val="20"/>
          <w:szCs w:val="20"/>
        </w:rPr>
        <w:t>Proposal 6: Introduce legacy CHO for ATG, the legacy R16 CHO delay requirements can be reused.</w:t>
      </w:r>
    </w:p>
    <w:p w14:paraId="50F01C54" w14:textId="77777777" w:rsidR="001F0316" w:rsidRPr="007D7CC5" w:rsidRDefault="001F0316" w:rsidP="001F0316">
      <w:pPr>
        <w:tabs>
          <w:tab w:val="left" w:pos="1134"/>
        </w:tabs>
        <w:spacing w:before="60"/>
        <w:jc w:val="both"/>
        <w:rPr>
          <w:rFonts w:eastAsia="等线"/>
          <w:b/>
          <w:bCs/>
          <w:i/>
          <w:iCs/>
          <w:sz w:val="20"/>
          <w:szCs w:val="20"/>
        </w:rPr>
      </w:pPr>
      <w:r>
        <w:rPr>
          <w:rFonts w:eastAsia="等线" w:hint="eastAsia"/>
          <w:b/>
          <w:bCs/>
          <w:i/>
          <w:iCs/>
          <w:sz w:val="20"/>
          <w:szCs w:val="20"/>
        </w:rPr>
        <w:lastRenderedPageBreak/>
        <w:t>P</w:t>
      </w:r>
      <w:r>
        <w:rPr>
          <w:rFonts w:eastAsia="等线"/>
          <w:b/>
          <w:bCs/>
          <w:i/>
          <w:iCs/>
          <w:sz w:val="20"/>
          <w:szCs w:val="20"/>
        </w:rPr>
        <w:t>roposal 7: Introduce location-based CHO for ATG, the</w:t>
      </w:r>
      <w:r w:rsidRPr="009A3F84">
        <w:rPr>
          <w:rFonts w:eastAsia="等线"/>
          <w:b/>
          <w:bCs/>
          <w:i/>
          <w:iCs/>
          <w:sz w:val="20"/>
          <w:szCs w:val="20"/>
        </w:rPr>
        <w:t xml:space="preserve"> logic and signalling from R17 NTN could be reused</w:t>
      </w:r>
      <w:r>
        <w:rPr>
          <w:rFonts w:eastAsia="等线"/>
          <w:b/>
          <w:bCs/>
          <w:i/>
          <w:iCs/>
          <w:sz w:val="20"/>
          <w:szCs w:val="20"/>
        </w:rPr>
        <w:t>, while the location-based CHO delay requirements should be revisited in ATG scenario.</w:t>
      </w:r>
    </w:p>
    <w:p w14:paraId="6C8D50A1" w14:textId="77777777" w:rsidR="001F0316" w:rsidRPr="007D7CC5" w:rsidRDefault="001F0316" w:rsidP="001F0316">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8: R</w:t>
      </w:r>
      <w:r w:rsidRPr="00B616BD">
        <w:rPr>
          <w:rFonts w:eastAsia="等线"/>
          <w:b/>
          <w:bCs/>
          <w:i/>
          <w:iCs/>
          <w:sz w:val="20"/>
          <w:szCs w:val="20"/>
        </w:rPr>
        <w:t xml:space="preserve">euse the current definitions/requirements on </w:t>
      </w:r>
      <w:proofErr w:type="spellStart"/>
      <w:r w:rsidRPr="00B616BD">
        <w:rPr>
          <w:rFonts w:eastAsia="等线"/>
          <w:b/>
          <w:bCs/>
          <w:i/>
          <w:iCs/>
          <w:sz w:val="20"/>
          <w:szCs w:val="20"/>
        </w:rPr>
        <w:t>T</w:t>
      </w:r>
      <w:r w:rsidRPr="00B616BD">
        <w:rPr>
          <w:rFonts w:eastAsia="等线"/>
          <w:b/>
          <w:bCs/>
          <w:i/>
          <w:iCs/>
          <w:sz w:val="20"/>
          <w:szCs w:val="20"/>
          <w:vertAlign w:val="subscript"/>
        </w:rPr>
        <w:t>identify_intra_NR</w:t>
      </w:r>
      <w:proofErr w:type="spellEnd"/>
      <w:r w:rsidRPr="00B616BD">
        <w:rPr>
          <w:rFonts w:eastAsia="等线"/>
          <w:b/>
          <w:bCs/>
          <w:i/>
          <w:iCs/>
          <w:sz w:val="20"/>
          <w:szCs w:val="20"/>
        </w:rPr>
        <w:t xml:space="preserve"> and </w:t>
      </w:r>
      <w:proofErr w:type="spellStart"/>
      <w:r w:rsidRPr="00B616BD">
        <w:rPr>
          <w:rFonts w:eastAsia="等线"/>
          <w:b/>
          <w:bCs/>
          <w:i/>
          <w:iCs/>
          <w:sz w:val="20"/>
          <w:szCs w:val="20"/>
        </w:rPr>
        <w:t>T</w:t>
      </w:r>
      <w:r w:rsidRPr="00B616BD">
        <w:rPr>
          <w:rFonts w:eastAsia="等线"/>
          <w:b/>
          <w:bCs/>
          <w:i/>
          <w:iCs/>
          <w:sz w:val="20"/>
          <w:szCs w:val="20"/>
          <w:vertAlign w:val="subscript"/>
        </w:rPr>
        <w:t>identify_inter_NR</w:t>
      </w:r>
      <w:proofErr w:type="spellEnd"/>
      <w:r w:rsidRPr="00B616BD">
        <w:rPr>
          <w:rFonts w:eastAsia="等线"/>
          <w:b/>
          <w:bCs/>
          <w:i/>
          <w:iCs/>
          <w:sz w:val="20"/>
          <w:szCs w:val="20"/>
        </w:rPr>
        <w:t xml:space="preserve">. </w:t>
      </w:r>
    </w:p>
    <w:p w14:paraId="5824D3B5" w14:textId="77777777" w:rsidR="001F0316" w:rsidRPr="007D7CC5" w:rsidRDefault="001F0316" w:rsidP="001F0316">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9: R</w:t>
      </w:r>
      <w:r w:rsidRPr="00B616BD">
        <w:rPr>
          <w:rFonts w:eastAsia="等线"/>
          <w:b/>
          <w:bCs/>
          <w:i/>
          <w:iCs/>
          <w:sz w:val="20"/>
          <w:szCs w:val="20"/>
        </w:rPr>
        <w:t xml:space="preserve">euse the current definitions/requirements on </w:t>
      </w:r>
      <w:proofErr w:type="spellStart"/>
      <w:r w:rsidRPr="00E206DE">
        <w:rPr>
          <w:rFonts w:eastAsia="宋体" w:cs="Symbol"/>
          <w:b/>
          <w:bCs/>
          <w:i/>
          <w:iCs/>
          <w:sz w:val="20"/>
          <w:szCs w:val="20"/>
        </w:rPr>
        <w:t>T</w:t>
      </w:r>
      <w:r w:rsidRPr="00E206DE">
        <w:rPr>
          <w:rFonts w:eastAsia="宋体" w:cs="Symbol"/>
          <w:b/>
          <w:bCs/>
          <w:i/>
          <w:iCs/>
          <w:sz w:val="20"/>
          <w:szCs w:val="20"/>
          <w:vertAlign w:val="subscript"/>
        </w:rPr>
        <w:t>identify</w:t>
      </w:r>
      <w:proofErr w:type="spellEnd"/>
      <w:r w:rsidRPr="00E206DE">
        <w:rPr>
          <w:rFonts w:eastAsia="宋体" w:cs="Symbol"/>
          <w:b/>
          <w:bCs/>
          <w:i/>
          <w:iCs/>
          <w:sz w:val="20"/>
          <w:szCs w:val="20"/>
          <w:vertAlign w:val="subscript"/>
        </w:rPr>
        <w:t>-NR</w:t>
      </w:r>
      <w:r w:rsidRPr="000D23E3">
        <w:rPr>
          <w:rFonts w:eastAsia="等线"/>
          <w:b/>
          <w:bCs/>
          <w:i/>
          <w:iCs/>
          <w:sz w:val="20"/>
          <w:szCs w:val="20"/>
        </w:rPr>
        <w:t xml:space="preserve">. </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266A263B" w14:textId="77777777" w:rsidR="00BC597E" w:rsidRDefault="00BC597E" w:rsidP="00BC597E">
      <w:pPr>
        <w:rPr>
          <w:sz w:val="20"/>
          <w:szCs w:val="20"/>
          <w:lang w:val="en-GB"/>
        </w:rPr>
      </w:pPr>
      <w:r>
        <w:rPr>
          <w:rFonts w:hint="eastAsia"/>
          <w:sz w:val="20"/>
          <w:szCs w:val="20"/>
          <w:lang w:val="en-GB"/>
        </w:rPr>
        <w:t>[</w:t>
      </w:r>
      <w:r>
        <w:rPr>
          <w:sz w:val="20"/>
          <w:szCs w:val="20"/>
          <w:lang w:val="en-GB"/>
        </w:rPr>
        <w:t>1] R4-2220361,</w:t>
      </w:r>
      <w:r w:rsidRPr="003974E8">
        <w:t xml:space="preserve"> </w:t>
      </w:r>
      <w:r w:rsidRPr="003974E8">
        <w:rPr>
          <w:sz w:val="20"/>
          <w:szCs w:val="20"/>
          <w:lang w:val="en-GB"/>
        </w:rPr>
        <w:t>WF on NR ATG RRM requirements</w:t>
      </w:r>
      <w:r>
        <w:rPr>
          <w:sz w:val="20"/>
          <w:szCs w:val="20"/>
          <w:lang w:val="en-GB"/>
        </w:rPr>
        <w:t>, CMCC</w:t>
      </w:r>
    </w:p>
    <w:p w14:paraId="5149638C" w14:textId="4C79614F" w:rsidR="00BC597E" w:rsidRPr="00486D2C" w:rsidRDefault="00BC597E" w:rsidP="00BC597E">
      <w:pPr>
        <w:rPr>
          <w:sz w:val="20"/>
          <w:szCs w:val="20"/>
          <w:lang w:val="en-GB"/>
        </w:rPr>
      </w:pPr>
      <w:r>
        <w:rPr>
          <w:rFonts w:hint="eastAsia"/>
          <w:sz w:val="20"/>
          <w:szCs w:val="20"/>
          <w:lang w:val="en-GB"/>
        </w:rPr>
        <w:t>[</w:t>
      </w:r>
      <w:r>
        <w:rPr>
          <w:sz w:val="20"/>
          <w:szCs w:val="20"/>
          <w:lang w:val="en-GB"/>
        </w:rPr>
        <w:t>2] R4-230</w:t>
      </w:r>
      <w:r w:rsidR="00E246D6">
        <w:rPr>
          <w:sz w:val="20"/>
          <w:szCs w:val="20"/>
          <w:lang w:val="en-GB"/>
        </w:rPr>
        <w:t>0779</w:t>
      </w:r>
      <w:r>
        <w:rPr>
          <w:sz w:val="20"/>
          <w:szCs w:val="20"/>
          <w:lang w:val="en-GB"/>
        </w:rPr>
        <w:t xml:space="preserve">, </w:t>
      </w:r>
      <w:r w:rsidRPr="00AA33ED">
        <w:rPr>
          <w:sz w:val="20"/>
          <w:szCs w:val="20"/>
          <w:lang w:val="en-GB"/>
        </w:rPr>
        <w:t>Discussion on general RRM requirements for ATG</w:t>
      </w:r>
      <w:r>
        <w:rPr>
          <w:sz w:val="20"/>
          <w:szCs w:val="20"/>
          <w:lang w:val="en-GB"/>
        </w:rPr>
        <w:t>, CMCC</w:t>
      </w:r>
    </w:p>
    <w:p w14:paraId="772AD4A1" w14:textId="6F956D02" w:rsidR="002513F6" w:rsidRPr="00BC597E" w:rsidRDefault="002513F6">
      <w:pPr>
        <w:rPr>
          <w:sz w:val="20"/>
          <w:szCs w:val="20"/>
          <w:lang w:val="en-GB"/>
        </w:rPr>
      </w:pPr>
    </w:p>
    <w:sectPr w:rsidR="002513F6" w:rsidRPr="00BC597E"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F6994" w14:textId="77777777" w:rsidR="0059567B" w:rsidRDefault="0059567B" w:rsidP="007854C6">
      <w:r>
        <w:separator/>
      </w:r>
    </w:p>
  </w:endnote>
  <w:endnote w:type="continuationSeparator" w:id="0">
    <w:p w14:paraId="4DF9B6FF" w14:textId="77777777" w:rsidR="0059567B" w:rsidRDefault="0059567B"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C9382" w14:textId="77777777" w:rsidR="0059567B" w:rsidRDefault="0059567B" w:rsidP="007854C6">
      <w:r>
        <w:separator/>
      </w:r>
    </w:p>
  </w:footnote>
  <w:footnote w:type="continuationSeparator" w:id="0">
    <w:p w14:paraId="348C4678" w14:textId="77777777" w:rsidR="0059567B" w:rsidRDefault="0059567B"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8"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5"/>
  </w:num>
  <w:num w:numId="2" w16cid:durableId="1872185180">
    <w:abstractNumId w:val="8"/>
  </w:num>
  <w:num w:numId="3" w16cid:durableId="1337423769">
    <w:abstractNumId w:val="24"/>
  </w:num>
  <w:num w:numId="4" w16cid:durableId="540900337">
    <w:abstractNumId w:val="5"/>
  </w:num>
  <w:num w:numId="5" w16cid:durableId="366564362">
    <w:abstractNumId w:val="1"/>
  </w:num>
  <w:num w:numId="6" w16cid:durableId="1819103025">
    <w:abstractNumId w:val="21"/>
  </w:num>
  <w:num w:numId="7" w16cid:durableId="545676249">
    <w:abstractNumId w:val="4"/>
  </w:num>
  <w:num w:numId="8" w16cid:durableId="299842338">
    <w:abstractNumId w:val="9"/>
  </w:num>
  <w:num w:numId="9" w16cid:durableId="1004282034">
    <w:abstractNumId w:val="14"/>
  </w:num>
  <w:num w:numId="10" w16cid:durableId="322467064">
    <w:abstractNumId w:val="19"/>
  </w:num>
  <w:num w:numId="11" w16cid:durableId="1869565793">
    <w:abstractNumId w:val="23"/>
  </w:num>
  <w:num w:numId="12" w16cid:durableId="1852134952">
    <w:abstractNumId w:val="6"/>
  </w:num>
  <w:num w:numId="13" w16cid:durableId="1878083882">
    <w:abstractNumId w:val="27"/>
  </w:num>
  <w:num w:numId="14" w16cid:durableId="43993273">
    <w:abstractNumId w:val="6"/>
  </w:num>
  <w:num w:numId="15" w16cid:durableId="1633367473">
    <w:abstractNumId w:val="17"/>
  </w:num>
  <w:num w:numId="16" w16cid:durableId="1268462805">
    <w:abstractNumId w:val="22"/>
  </w:num>
  <w:num w:numId="17" w16cid:durableId="1599175766">
    <w:abstractNumId w:val="26"/>
  </w:num>
  <w:num w:numId="18" w16cid:durableId="678044669">
    <w:abstractNumId w:val="0"/>
  </w:num>
  <w:num w:numId="19" w16cid:durableId="471872988">
    <w:abstractNumId w:val="3"/>
  </w:num>
  <w:num w:numId="20" w16cid:durableId="852033810">
    <w:abstractNumId w:val="11"/>
  </w:num>
  <w:num w:numId="21" w16cid:durableId="289362898">
    <w:abstractNumId w:val="28"/>
  </w:num>
  <w:num w:numId="22" w16cid:durableId="1075930875">
    <w:abstractNumId w:val="16"/>
  </w:num>
  <w:num w:numId="23" w16cid:durableId="6833661">
    <w:abstractNumId w:val="13"/>
  </w:num>
  <w:num w:numId="24" w16cid:durableId="1849522452">
    <w:abstractNumId w:val="10"/>
  </w:num>
  <w:num w:numId="25" w16cid:durableId="50345578">
    <w:abstractNumId w:val="20"/>
  </w:num>
  <w:num w:numId="26" w16cid:durableId="2039237746">
    <w:abstractNumId w:val="25"/>
  </w:num>
  <w:num w:numId="27" w16cid:durableId="837692274">
    <w:abstractNumId w:val="25"/>
  </w:num>
  <w:num w:numId="28" w16cid:durableId="835191808">
    <w:abstractNumId w:val="25"/>
  </w:num>
  <w:num w:numId="29" w16cid:durableId="171653929">
    <w:abstractNumId w:val="25"/>
  </w:num>
  <w:num w:numId="30" w16cid:durableId="127405075">
    <w:abstractNumId w:val="25"/>
  </w:num>
  <w:num w:numId="31" w16cid:durableId="1295987286">
    <w:abstractNumId w:val="25"/>
  </w:num>
  <w:num w:numId="32" w16cid:durableId="34475318">
    <w:abstractNumId w:val="25"/>
  </w:num>
  <w:num w:numId="33" w16cid:durableId="1200584906">
    <w:abstractNumId w:val="25"/>
  </w:num>
  <w:num w:numId="34" w16cid:durableId="170335396">
    <w:abstractNumId w:val="25"/>
  </w:num>
  <w:num w:numId="35" w16cid:durableId="1932540433">
    <w:abstractNumId w:val="25"/>
  </w:num>
  <w:num w:numId="36" w16cid:durableId="886331285">
    <w:abstractNumId w:val="12"/>
  </w:num>
  <w:num w:numId="37" w16cid:durableId="462357247">
    <w:abstractNumId w:val="7"/>
  </w:num>
  <w:num w:numId="38" w16cid:durableId="2020617575">
    <w:abstractNumId w:val="2"/>
  </w:num>
  <w:num w:numId="39" w16cid:durableId="1204753454">
    <w:abstractNumId w:val="18"/>
  </w:num>
  <w:num w:numId="40" w16cid:durableId="1773937576">
    <w:abstractNumId w:val="15"/>
  </w:num>
  <w:num w:numId="41" w16cid:durableId="1193566587">
    <w:abstractNumId w:val="2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07733"/>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569"/>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CB"/>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A95"/>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9FA"/>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316"/>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7E3"/>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959"/>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5A8"/>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0C"/>
    <w:rsid w:val="00301EBC"/>
    <w:rsid w:val="00302346"/>
    <w:rsid w:val="003025D2"/>
    <w:rsid w:val="00302BFE"/>
    <w:rsid w:val="00302C02"/>
    <w:rsid w:val="00302EB0"/>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9BD"/>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56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00"/>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05CA"/>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48A"/>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BD2"/>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48E"/>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683"/>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67B"/>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4C64"/>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8DC"/>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AD4"/>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33"/>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090A"/>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072"/>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6F3D"/>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2C8"/>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287"/>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2F2"/>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3E"/>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46B"/>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2FA2"/>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47EB2"/>
    <w:rsid w:val="0095036B"/>
    <w:rsid w:val="00950481"/>
    <w:rsid w:val="00950799"/>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30C"/>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89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7C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3E77"/>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E1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3ED"/>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AB"/>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89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3CF"/>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1B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97E"/>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2"/>
    <w:rsid w:val="00C063BE"/>
    <w:rsid w:val="00C0658D"/>
    <w:rsid w:val="00C06913"/>
    <w:rsid w:val="00C06BC1"/>
    <w:rsid w:val="00C07E0D"/>
    <w:rsid w:val="00C07F1E"/>
    <w:rsid w:val="00C10225"/>
    <w:rsid w:val="00C1022D"/>
    <w:rsid w:val="00C1041D"/>
    <w:rsid w:val="00C108E0"/>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5DB"/>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363"/>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5EA6"/>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476B"/>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6D6"/>
    <w:rsid w:val="00E24B75"/>
    <w:rsid w:val="00E2561A"/>
    <w:rsid w:val="00E26549"/>
    <w:rsid w:val="00E26FA7"/>
    <w:rsid w:val="00E27454"/>
    <w:rsid w:val="00E275BF"/>
    <w:rsid w:val="00E279D0"/>
    <w:rsid w:val="00E27CE1"/>
    <w:rsid w:val="00E27E13"/>
    <w:rsid w:val="00E3087D"/>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8E3"/>
    <w:rsid w:val="00E830C7"/>
    <w:rsid w:val="00E83750"/>
    <w:rsid w:val="00E83758"/>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0F8"/>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27DFC"/>
    <w:rsid w:val="00F30494"/>
    <w:rsid w:val="00F3082F"/>
    <w:rsid w:val="00F30AF8"/>
    <w:rsid w:val="00F30B4C"/>
    <w:rsid w:val="00F30C64"/>
    <w:rsid w:val="00F31073"/>
    <w:rsid w:val="00F312F7"/>
    <w:rsid w:val="00F316ED"/>
    <w:rsid w:val="00F31D14"/>
    <w:rsid w:val="00F32A3F"/>
    <w:rsid w:val="00F3348D"/>
    <w:rsid w:val="00F33670"/>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3E6B"/>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0316"/>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38034105">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cmcc\Desktop\&#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Sheet1!$C$22</c:f>
              <c:strCache>
                <c:ptCount val="1"/>
                <c:pt idx="0">
                  <c:v>RSRP</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Sheet1!$D$21:$S$21</c:f>
              <c:numCache>
                <c:formatCode>General</c:formatCode>
                <c:ptCount val="16"/>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numCache>
            </c:numRef>
          </c:cat>
          <c:val>
            <c:numRef>
              <c:f>Sheet1!$D$22:$S$22</c:f>
              <c:numCache>
                <c:formatCode>General</c:formatCode>
                <c:ptCount val="16"/>
                <c:pt idx="0">
                  <c:v>126.20392160057</c:v>
                </c:pt>
                <c:pt idx="1">
                  <c:v>129.21422155721001</c:v>
                </c:pt>
                <c:pt idx="2">
                  <c:v>133.19362164392999</c:v>
                </c:pt>
                <c:pt idx="3">
                  <c:v>136.20392160057</c:v>
                </c:pt>
                <c:pt idx="4">
                  <c:v>138.508410814353</c:v>
                </c:pt>
                <c:pt idx="5">
                  <c:v>140.353655080278</c:v>
                </c:pt>
                <c:pt idx="6">
                  <c:v>141.88593884124001</c:v>
                </c:pt>
                <c:pt idx="7">
                  <c:v>143.19362164392999</c:v>
                </c:pt>
                <c:pt idx="8">
                  <c:v>144.333055166999</c:v>
                </c:pt>
                <c:pt idx="9">
                  <c:v>145.342060124407</c:v>
                </c:pt>
                <c:pt idx="10">
                  <c:v>146.24713533839699</c:v>
                </c:pt>
                <c:pt idx="11">
                  <c:v>147.067519907318</c:v>
                </c:pt>
                <c:pt idx="12">
                  <c:v>147.81760162291999</c:v>
                </c:pt>
                <c:pt idx="13">
                  <c:v>148.508410814353</c:v>
                </c:pt>
                <c:pt idx="14">
                  <c:v>149.148583862186</c:v>
                </c:pt>
                <c:pt idx="15">
                  <c:v>149.74500599204401</c:v>
                </c:pt>
              </c:numCache>
            </c:numRef>
          </c:val>
          <c:smooth val="0"/>
          <c:extLst>
            <c:ext xmlns:c16="http://schemas.microsoft.com/office/drawing/2014/chart" uri="{C3380CC4-5D6E-409C-BE32-E72D297353CC}">
              <c16:uniqueId val="{00000000-24FB-4DC1-96B0-933DF4E26403}"/>
            </c:ext>
          </c:extLst>
        </c:ser>
        <c:dLbls>
          <c:showLegendKey val="0"/>
          <c:showVal val="0"/>
          <c:showCatName val="0"/>
          <c:showSerName val="0"/>
          <c:showPercent val="0"/>
          <c:showBubbleSize val="0"/>
        </c:dLbls>
        <c:marker val="1"/>
        <c:smooth val="0"/>
        <c:axId val="807296504"/>
        <c:axId val="807297160"/>
      </c:lineChart>
      <c:catAx>
        <c:axId val="8072965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Horizontal distance from the center of the cell (km)</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07297160"/>
        <c:crosses val="autoZero"/>
        <c:auto val="1"/>
        <c:lblAlgn val="ctr"/>
        <c:lblOffset val="100"/>
        <c:noMultiLvlLbl val="0"/>
      </c:catAx>
      <c:valAx>
        <c:axId val="807297160"/>
        <c:scaling>
          <c:orientation val="minMax"/>
          <c:min val="12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PL(dB)</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072965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6264</TotalTime>
  <Pages>7</Pages>
  <Words>2316</Words>
  <Characters>13203</Characters>
  <Application>Microsoft Office Word</Application>
  <DocSecurity>0</DocSecurity>
  <Lines>110</Lines>
  <Paragraphs>30</Paragraphs>
  <ScaleCrop>false</ScaleCrop>
  <Company/>
  <LinksUpToDate>false</LinksUpToDate>
  <CharactersWithSpaces>15489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47</cp:revision>
  <dcterms:created xsi:type="dcterms:W3CDTF">2022-08-08T10:51:00Z</dcterms:created>
  <dcterms:modified xsi:type="dcterms:W3CDTF">2023-02-17T02:27:00Z</dcterms:modified>
</cp:coreProperties>
</file>